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3DAE3" w:rsidR="001E41F3" w:rsidRPr="00144FF0" w:rsidRDefault="001E41F3">
      <w:pPr>
        <w:pStyle w:val="CRCoverPage"/>
        <w:tabs>
          <w:tab w:val="right" w:pos="9639"/>
        </w:tabs>
        <w:spacing w:after="0"/>
        <w:rPr>
          <w:b/>
          <w:i/>
          <w:noProof/>
          <w:sz w:val="28"/>
          <w:lang w:val="en-US"/>
        </w:rPr>
      </w:pPr>
      <w:r w:rsidRPr="00144FF0">
        <w:rPr>
          <w:b/>
          <w:noProof/>
          <w:sz w:val="24"/>
          <w:lang w:val="en-US"/>
        </w:rPr>
        <w:t>3GPP TSG</w:t>
      </w:r>
      <w:r w:rsidR="00C6011F" w:rsidRPr="00144FF0">
        <w:rPr>
          <w:b/>
          <w:noProof/>
          <w:sz w:val="24"/>
          <w:lang w:val="en-US"/>
        </w:rPr>
        <w:t>-SA</w:t>
      </w:r>
      <w:r w:rsidR="005E5071" w:rsidRPr="00144FF0">
        <w:rPr>
          <w:b/>
          <w:noProof/>
          <w:sz w:val="24"/>
          <w:lang w:val="en-US"/>
        </w:rPr>
        <w:t>4</w:t>
      </w:r>
      <w:r w:rsidR="00DF31FD" w:rsidRPr="00144FF0">
        <w:rPr>
          <w:b/>
          <w:noProof/>
          <w:sz w:val="24"/>
          <w:lang w:val="en-US"/>
        </w:rPr>
        <w:t xml:space="preserve"> </w:t>
      </w:r>
      <w:r w:rsidR="00E0611A" w:rsidRPr="00144FF0">
        <w:rPr>
          <w:b/>
          <w:noProof/>
          <w:sz w:val="24"/>
          <w:lang w:val="en-US"/>
        </w:rPr>
        <w:t xml:space="preserve">Meeting </w:t>
      </w:r>
      <w:r w:rsidR="0074116A" w:rsidRPr="00144FF0">
        <w:rPr>
          <w:b/>
          <w:noProof/>
          <w:sz w:val="24"/>
          <w:lang w:val="en-US"/>
        </w:rPr>
        <w:t>#</w:t>
      </w:r>
      <w:r w:rsidR="00E0611A" w:rsidRPr="00144FF0">
        <w:rPr>
          <w:b/>
          <w:noProof/>
          <w:sz w:val="24"/>
          <w:lang w:val="en-US"/>
        </w:rPr>
        <w:t xml:space="preserve"> </w:t>
      </w:r>
      <w:r w:rsidR="0074116A" w:rsidRPr="00144FF0">
        <w:rPr>
          <w:b/>
          <w:noProof/>
          <w:sz w:val="24"/>
          <w:lang w:val="en-US"/>
        </w:rPr>
        <w:t>128</w:t>
      </w:r>
      <w:r w:rsidR="005E5071" w:rsidRPr="00144FF0" w:rsidDel="005E5071">
        <w:rPr>
          <w:b/>
          <w:noProof/>
          <w:sz w:val="24"/>
          <w:lang w:val="en-US"/>
        </w:rPr>
        <w:t xml:space="preserve"> </w:t>
      </w:r>
      <w:r w:rsidRPr="00144FF0">
        <w:rPr>
          <w:b/>
          <w:i/>
          <w:noProof/>
          <w:sz w:val="28"/>
          <w:lang w:val="en-US"/>
        </w:rPr>
        <w:tab/>
      </w:r>
      <w:r w:rsidR="00934DA7" w:rsidRPr="00934DA7">
        <w:rPr>
          <w:b/>
          <w:noProof/>
          <w:sz w:val="24"/>
          <w:lang w:val="en-US"/>
        </w:rPr>
        <w:t>S4-240877</w:t>
      </w:r>
    </w:p>
    <w:p w14:paraId="7CB45193" w14:textId="61395423" w:rsidR="001E41F3" w:rsidRPr="00DA1ABC" w:rsidRDefault="006C4267" w:rsidP="005E2C44">
      <w:pPr>
        <w:pStyle w:val="CRCoverPage"/>
        <w:outlineLvl w:val="0"/>
        <w:rPr>
          <w:b/>
          <w:noProof/>
          <w:sz w:val="24"/>
          <w:lang w:val="en-US"/>
        </w:rPr>
      </w:pPr>
      <w:r w:rsidRPr="00DA1ABC">
        <w:rPr>
          <w:b/>
          <w:noProof/>
          <w:sz w:val="24"/>
          <w:lang w:val="en-US"/>
        </w:rPr>
        <w:t>Jeju</w:t>
      </w:r>
      <w:r w:rsidR="00144FF0" w:rsidRPr="00DA1ABC">
        <w:rPr>
          <w:b/>
          <w:noProof/>
          <w:sz w:val="24"/>
          <w:lang w:val="en-US"/>
        </w:rPr>
        <w:t xml:space="preserve">, </w:t>
      </w:r>
      <w:r w:rsidRPr="00DA1ABC">
        <w:rPr>
          <w:b/>
          <w:noProof/>
          <w:sz w:val="24"/>
          <w:lang w:val="en-US"/>
        </w:rPr>
        <w:t>KR</w:t>
      </w:r>
      <w:r w:rsidR="001E41F3"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sidR="00F7693D" w:rsidRPr="00DA1ABC">
        <w:rPr>
          <w:b/>
          <w:noProof/>
          <w:sz w:val="24"/>
          <w:lang w:val="en-US"/>
        </w:rPr>
        <w:t>20</w:t>
      </w:r>
      <w:r w:rsidR="00F7693D" w:rsidRPr="00DA1ABC">
        <w:rPr>
          <w:b/>
          <w:noProof/>
          <w:sz w:val="24"/>
          <w:vertAlign w:val="superscript"/>
        </w:rPr>
        <w:t>th</w:t>
      </w:r>
      <w:r w:rsidR="002C02A3" w:rsidRPr="00DA1ABC">
        <w:rPr>
          <w:b/>
          <w:noProof/>
          <w:sz w:val="24"/>
          <w:lang w:val="en-US"/>
        </w:rPr>
        <w:t xml:space="preserve"> </w:t>
      </w:r>
      <w:r w:rsidR="00F7693D" w:rsidRPr="00DA1ABC">
        <w:rPr>
          <w:b/>
          <w:noProof/>
          <w:sz w:val="24"/>
          <w:lang w:val="en-US"/>
        </w:rPr>
        <w:t>-</w:t>
      </w:r>
      <w:r>
        <w:rPr>
          <w:b/>
          <w:noProof/>
          <w:sz w:val="24"/>
        </w:rPr>
        <w:fldChar w:fldCharType="end"/>
      </w:r>
      <w:r w:rsidR="002C02A3">
        <w:rPr>
          <w:b/>
          <w:noProof/>
          <w:sz w:val="24"/>
        </w:rPr>
        <w:t xml:space="preserve"> </w:t>
      </w:r>
      <w:r w:rsidR="00902156">
        <w:rPr>
          <w:b/>
          <w:noProof/>
          <w:sz w:val="24"/>
        </w:rPr>
        <w:t>24</w:t>
      </w:r>
      <w:r w:rsidR="00902156" w:rsidRPr="00902156">
        <w:rPr>
          <w:b/>
          <w:noProof/>
          <w:sz w:val="24"/>
          <w:vertAlign w:val="superscript"/>
        </w:rPr>
        <w:t>th</w:t>
      </w:r>
      <w:r w:rsidR="00902156">
        <w:rPr>
          <w:b/>
          <w:noProof/>
          <w:sz w:val="24"/>
        </w:rPr>
        <w:t xml:space="preserve"> </w:t>
      </w:r>
      <w:r w:rsidR="00DA1ABC">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AB8D2"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6B3CC"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5A4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F8243" w:rsidR="001E41F3" w:rsidRPr="00410371" w:rsidRDefault="003C6E5E">
            <w:pPr>
              <w:pStyle w:val="CRCoverPage"/>
              <w:spacing w:after="0"/>
              <w:jc w:val="center"/>
              <w:rPr>
                <w:noProof/>
                <w:sz w:val="28"/>
              </w:rPr>
            </w:pPr>
            <w:r w:rsidRPr="00471965">
              <w:rPr>
                <w:b/>
                <w:noProof/>
                <w:sz w:val="28"/>
              </w:rPr>
              <w:t>0.1.</w:t>
            </w:r>
            <w:r w:rsidR="00B876F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58360" w:rsidR="001E41F3" w:rsidRDefault="00186350">
            <w:pPr>
              <w:pStyle w:val="CRCoverPage"/>
              <w:spacing w:after="0"/>
              <w:ind w:left="100"/>
              <w:rPr>
                <w:noProof/>
              </w:rPr>
            </w:pPr>
            <w:r>
              <w:fldChar w:fldCharType="begin"/>
            </w:r>
            <w:r>
              <w:instrText xml:space="preserve"> DOCPROPERTY  CrTitle  \* MERGEFORMAT </w:instrText>
            </w:r>
            <w:r>
              <w:fldChar w:fldCharType="separate"/>
            </w:r>
            <w:proofErr w:type="spellStart"/>
            <w:r w:rsidR="00EF1C6B">
              <w:t>FS_MediaEnergyGREEN</w:t>
            </w:r>
            <w:proofErr w:type="spellEnd"/>
            <w:r w:rsidR="00EF1C6B">
              <w:t xml:space="preserve"> </w:t>
            </w:r>
            <w:r w:rsidR="00CB701F">
              <w:t>KI</w:t>
            </w:r>
            <w:r w:rsidR="000D698E">
              <w:t>#</w:t>
            </w:r>
            <w:r w:rsidR="00CB701F">
              <w:t>1</w:t>
            </w:r>
            <w:r w:rsidR="00EF1C6B" w:rsidDel="00EF1C6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A850"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5B94A"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21683"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D1294" w:rsidR="001E41F3" w:rsidRDefault="00EF1C6B">
            <w:pPr>
              <w:pStyle w:val="CRCoverPage"/>
              <w:spacing w:after="0"/>
              <w:ind w:left="100"/>
              <w:rPr>
                <w:noProof/>
              </w:rPr>
            </w:pPr>
            <w:r>
              <w:t>2024-05-</w:t>
            </w:r>
            <w:r w:rsidR="00D27B2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71FD6" w:rsidR="001E41F3" w:rsidRDefault="00D27B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7C1D4"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11F47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3AB63" w:rsidR="001E41F3" w:rsidRDefault="00173900">
            <w:pPr>
              <w:pStyle w:val="CRCoverPage"/>
              <w:spacing w:after="0"/>
              <w:ind w:left="100"/>
              <w:rPr>
                <w:noProof/>
              </w:rPr>
            </w:pPr>
            <w:r>
              <w:rPr>
                <w:noProof/>
              </w:rPr>
              <w:t xml:space="preserve">Describe </w:t>
            </w:r>
            <w:r w:rsidRPr="00173900">
              <w:rPr>
                <w:noProof/>
              </w:rPr>
              <w:t>Key Issue #1: Information exposure</w:t>
            </w:r>
            <w:r>
              <w:rPr>
                <w:noProof/>
              </w:rPr>
              <w:t xml:space="preserve"> and </w:t>
            </w:r>
            <w:r w:rsidR="00AA5C2C">
              <w:rPr>
                <w:noProof/>
              </w:rPr>
              <w:t>list the associated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09432" w:rsidR="001E41F3" w:rsidRDefault="00AA5C2C">
            <w:pPr>
              <w:pStyle w:val="CRCoverPage"/>
              <w:spacing w:after="0"/>
              <w:ind w:left="100"/>
              <w:rPr>
                <w:noProof/>
              </w:rPr>
            </w:pPr>
            <w:r>
              <w:rPr>
                <w:noProof/>
              </w:rPr>
              <w:t xml:space="preserve">Description of the </w:t>
            </w:r>
            <w:r w:rsidRPr="00AA5C2C">
              <w:rPr>
                <w:noProof/>
              </w:rPr>
              <w:t>Key Issue #1: Information exposure</w:t>
            </w:r>
            <w:r>
              <w:rPr>
                <w:noProof/>
              </w:rPr>
              <w:t xml:space="preserve"> and </w:t>
            </w:r>
            <w:r w:rsidR="00706793">
              <w:rPr>
                <w:noProof/>
              </w:rPr>
              <w:t>add associated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8D372" w:rsidR="001E41F3" w:rsidRDefault="001F2FB4">
            <w:pPr>
              <w:pStyle w:val="CRCoverPage"/>
              <w:spacing w:after="0"/>
              <w:ind w:left="100"/>
              <w:rPr>
                <w:noProof/>
              </w:rPr>
            </w:pPr>
            <w:r w:rsidRPr="001F2FB4">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535CAB08"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469ACF6" w14:textId="77777777" w:rsidR="00F43397" w:rsidRDefault="00F43397" w:rsidP="00F43397">
      <w:pPr>
        <w:pStyle w:val="Titre1"/>
      </w:pPr>
      <w:bookmarkStart w:id="1" w:name="_Toc163746868"/>
      <w:bookmarkStart w:id="2" w:name="_Toc163746856"/>
      <w:r>
        <w:t>References</w:t>
      </w:r>
    </w:p>
    <w:p w14:paraId="551D37B3" w14:textId="77777777" w:rsidR="00F43397" w:rsidRDefault="00F43397" w:rsidP="00F43397">
      <w:r>
        <w:t>The following documents contain provisions which, through reference in this text, constitute provisions of the present document.</w:t>
      </w:r>
    </w:p>
    <w:p w14:paraId="5CEEC22A" w14:textId="77777777" w:rsidR="00F43397" w:rsidRDefault="00F43397" w:rsidP="00F43397">
      <w:pPr>
        <w:pStyle w:val="B1"/>
      </w:pPr>
      <w:r>
        <w:t>-</w:t>
      </w:r>
      <w:r>
        <w:tab/>
        <w:t>References are either specific (identified by date of publication, edition number, version number, etc.) or non</w:t>
      </w:r>
      <w:r>
        <w:noBreakHyphen/>
        <w:t>specific.</w:t>
      </w:r>
    </w:p>
    <w:p w14:paraId="4E9BB3ED" w14:textId="77777777" w:rsidR="00F43397" w:rsidRDefault="00F43397" w:rsidP="00F43397">
      <w:pPr>
        <w:pStyle w:val="B1"/>
      </w:pPr>
      <w:r>
        <w:t>-</w:t>
      </w:r>
      <w:r>
        <w:tab/>
        <w:t>For a specific reference, subsequent revisions do not apply.</w:t>
      </w:r>
    </w:p>
    <w:p w14:paraId="46526FCD" w14:textId="77777777" w:rsidR="00F43397" w:rsidRDefault="00F43397" w:rsidP="00F4339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7EA1B" w14:textId="77777777" w:rsidR="00F43397" w:rsidRDefault="00F43397" w:rsidP="00F43397">
      <w:pPr>
        <w:pStyle w:val="EX"/>
      </w:pPr>
      <w:r>
        <w:t>[1]</w:t>
      </w:r>
      <w:r>
        <w:tab/>
        <w:t>3GPP TR 21.905: "Vocabulary for 3GPP Specifications".</w:t>
      </w:r>
    </w:p>
    <w:p w14:paraId="08F33DEF" w14:textId="77777777" w:rsidR="00BA6633" w:rsidRDefault="00BA6633" w:rsidP="00BA6633">
      <w:pPr>
        <w:pStyle w:val="EX"/>
      </w:pPr>
      <w:bookmarkStart w:id="3" w:name="MCCTEMPBM_00000023"/>
      <w:r>
        <w:t>[</w:t>
      </w:r>
      <w:r>
        <w:rPr>
          <w:lang w:val="en-US"/>
        </w:rPr>
        <w:t>28554</w:t>
      </w:r>
      <w:r>
        <w:t>]</w:t>
      </w:r>
      <w:r>
        <w:tab/>
        <w:t>3GPP TS 28.554: "5G end to end Key Performance Indicators (KPI)".</w:t>
      </w:r>
    </w:p>
    <w:bookmarkEnd w:id="3"/>
    <w:p w14:paraId="769BACEC" w14:textId="77777777" w:rsidR="00BA6633" w:rsidRDefault="00BA6633" w:rsidP="00BA6633">
      <w:pPr>
        <w:pStyle w:val="EX"/>
        <w:rPr>
          <w:lang w:eastAsia="zh-CN"/>
        </w:rPr>
      </w:pPr>
      <w:r>
        <w:rPr>
          <w:lang w:eastAsia="zh-CN"/>
        </w:rPr>
        <w:t>[</w:t>
      </w:r>
      <w:r>
        <w:t>28552</w:t>
      </w:r>
      <w:r>
        <w:rPr>
          <w:lang w:eastAsia="zh-CN"/>
        </w:rPr>
        <w:t>]</w:t>
      </w:r>
      <w:r>
        <w:tab/>
        <w:t>3GPP TS 28.552: "Management and orchestration; 5G performance measurements".</w:t>
      </w:r>
    </w:p>
    <w:p w14:paraId="4D45D54A" w14:textId="77777777" w:rsidR="00BA6633" w:rsidRDefault="00BA6633" w:rsidP="00BA6633">
      <w:pPr>
        <w:pStyle w:val="EX"/>
        <w:rPr>
          <w:lang w:eastAsia="zh-CN"/>
        </w:rPr>
      </w:pPr>
      <w:r>
        <w:rPr>
          <w:lang w:eastAsia="zh-CN"/>
        </w:rPr>
        <w:t>[28533]</w:t>
      </w:r>
      <w:r>
        <w:rPr>
          <w:lang w:eastAsia="zh-CN"/>
        </w:rPr>
        <w:tab/>
        <w:t>3GPP TS 28.533: "Management and orchestration; Architecture framework".</w:t>
      </w:r>
    </w:p>
    <w:p w14:paraId="0B1465F5" w14:textId="77777777" w:rsidR="00BA6633" w:rsidRDefault="00BA6633" w:rsidP="00BA6633">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12BE2236" w14:textId="4B6641C0" w:rsidR="00BA6633" w:rsidRDefault="00BA6633" w:rsidP="00BA6633">
      <w:pPr>
        <w:pStyle w:val="EX"/>
      </w:pPr>
      <w:r>
        <w:rPr>
          <w:lang w:eastAsia="zh-CN"/>
        </w:rPr>
        <w:t>[28532]</w:t>
      </w:r>
      <w:r>
        <w:rPr>
          <w:lang w:eastAsia="zh-CN"/>
        </w:rPr>
        <w:tab/>
      </w:r>
      <w:r>
        <w:t>3GPP TS 28.532: "Management and orchestration; Generic management services".</w:t>
      </w:r>
    </w:p>
    <w:p w14:paraId="55FCF775" w14:textId="77777777" w:rsidR="00F43397" w:rsidRDefault="00F43397" w:rsidP="00F43397">
      <w:pPr>
        <w:pStyle w:val="EX"/>
        <w:rPr>
          <w:lang w:val="en-US"/>
        </w:rPr>
      </w:pPr>
      <w:r>
        <w:rPr>
          <w:lang w:val="en-US"/>
        </w:rPr>
        <w:t>[L.1210]</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12/2019</w:t>
      </w:r>
    </w:p>
    <w:p w14:paraId="64AE21B0" w14:textId="77777777" w:rsidR="00F43397" w:rsidRDefault="00F43397" w:rsidP="00F43397">
      <w:pPr>
        <w:pStyle w:val="EX"/>
        <w:rPr>
          <w:lang w:val="en-US"/>
        </w:rPr>
      </w:pPr>
      <w:r>
        <w:rPr>
          <w:lang w:val="en-US"/>
        </w:rPr>
        <w:t>[L.1220]</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074F4325" w14:textId="77777777" w:rsidR="00F43397" w:rsidRDefault="00F43397" w:rsidP="00F43397">
      <w:pPr>
        <w:pStyle w:val="EX"/>
        <w:rPr>
          <w:lang w:val="en-US"/>
        </w:rPr>
      </w:pPr>
      <w:r>
        <w:rPr>
          <w:lang w:val="en-US"/>
        </w:rPr>
        <w:t>[L.1221]</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06CF8CA1" w14:textId="77777777" w:rsidR="00F43397" w:rsidRDefault="00F43397" w:rsidP="00F43397">
      <w:pPr>
        <w:pStyle w:val="EX"/>
        <w:rPr>
          <w:lang w:val="en-US"/>
        </w:rPr>
      </w:pPr>
      <w:r>
        <w:rPr>
          <w:lang w:val="en-US"/>
        </w:rPr>
        <w:t>[L.1222]</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6352BA14" w14:textId="77777777" w:rsidR="00F43397" w:rsidRDefault="00F43397" w:rsidP="00F43397">
      <w:pPr>
        <w:pStyle w:val="EX"/>
        <w:rPr>
          <w:lang w:val="en-US"/>
        </w:rPr>
      </w:pPr>
      <w:r>
        <w:rPr>
          <w:lang w:val="en-US"/>
        </w:rPr>
        <w:t>[L.1331]</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77B976F1" w14:textId="77777777" w:rsidR="00F43397" w:rsidRDefault="00F43397" w:rsidP="00F43397">
      <w:pPr>
        <w:pStyle w:val="EX"/>
        <w:rPr>
          <w:lang w:val="en-US"/>
        </w:rPr>
      </w:pPr>
      <w:r>
        <w:rPr>
          <w:lang w:val="en-US"/>
        </w:rPr>
        <w:t>[L.1350]</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114E80D" w14:textId="77777777" w:rsidR="00F43397" w:rsidRDefault="00F43397" w:rsidP="00F43397">
      <w:pPr>
        <w:pStyle w:val="EX"/>
        <w:rPr>
          <w:lang w:val="en-US"/>
        </w:rPr>
      </w:pPr>
      <w:r>
        <w:rPr>
          <w:lang w:val="en-US"/>
        </w:rPr>
        <w:t>[L.1351]</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A16EECC" w14:textId="77777777" w:rsidR="00F43397" w:rsidRDefault="00F43397" w:rsidP="00F43397">
      <w:pPr>
        <w:pStyle w:val="EX"/>
        <w:rPr>
          <w:lang w:val="en-US"/>
        </w:rPr>
      </w:pPr>
      <w:r>
        <w:rPr>
          <w:lang w:val="en-US"/>
        </w:rPr>
        <w:t>[L.1380]</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1CD3EB2B" w14:textId="77777777" w:rsidR="00F43397" w:rsidRDefault="00F43397" w:rsidP="00F43397">
      <w:pPr>
        <w:pStyle w:val="EX"/>
        <w:rPr>
          <w:lang w:val="en-US"/>
        </w:rPr>
      </w:pPr>
      <w:r>
        <w:rPr>
          <w:lang w:val="en-US"/>
        </w:rPr>
        <w:t>[L.1381]</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8F1890C" w14:textId="77777777" w:rsidR="00F43397" w:rsidRDefault="00F43397" w:rsidP="00F43397">
      <w:pPr>
        <w:pStyle w:val="EX"/>
        <w:rPr>
          <w:lang w:val="en-US"/>
        </w:rPr>
      </w:pPr>
      <w:r>
        <w:rPr>
          <w:lang w:val="en-US"/>
        </w:rPr>
        <w:t>[L.1382]</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35233C38" w14:textId="77777777" w:rsidR="00F43397" w:rsidRDefault="00F43397" w:rsidP="00F43397">
      <w:pPr>
        <w:pStyle w:val="EX"/>
        <w:rPr>
          <w:lang w:val="en-US"/>
        </w:rPr>
      </w:pPr>
      <w:r>
        <w:rPr>
          <w:lang w:val="en-US"/>
        </w:rPr>
        <w:t>[L.1383]</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23CA064A" w14:textId="77777777" w:rsidR="00F43397" w:rsidRDefault="00F43397" w:rsidP="00F43397">
      <w:pPr>
        <w:pStyle w:val="EX"/>
        <w:rPr>
          <w:lang w:val="en-US"/>
        </w:rPr>
      </w:pPr>
      <w:r>
        <w:rPr>
          <w:lang w:val="en-US"/>
        </w:rPr>
        <w:lastRenderedPageBreak/>
        <w:t>[L.1310]</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18600579" w14:textId="77777777" w:rsidR="00F43397" w:rsidRDefault="00F43397" w:rsidP="00F43397">
      <w:pPr>
        <w:pStyle w:val="EX"/>
        <w:rPr>
          <w:lang w:val="en-US"/>
        </w:rPr>
      </w:pPr>
      <w:r>
        <w:rPr>
          <w:lang w:val="en-US"/>
        </w:rPr>
        <w:t>[L.sup43]</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36BEBC76" w14:textId="77777777" w:rsidR="00F43397" w:rsidRDefault="00F43397" w:rsidP="00F43397">
      <w:pPr>
        <w:pStyle w:val="EX"/>
        <w:rPr>
          <w:lang w:val="en-US"/>
        </w:rPr>
      </w:pPr>
      <w:r>
        <w:rPr>
          <w:lang w:val="en-US"/>
        </w:rPr>
        <w:t>[L.1450]</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4E50DBF9" w14:textId="77777777" w:rsidR="00F43397" w:rsidRDefault="00F43397" w:rsidP="00F43397">
      <w:pPr>
        <w:pStyle w:val="EX"/>
      </w:pPr>
      <w:r>
        <w:rPr>
          <w:lang w:val="en-US"/>
        </w:rPr>
        <w:t>[ICT]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16"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0F13C8E2" w14:textId="77777777" w:rsidR="00F43397" w:rsidRDefault="00F43397" w:rsidP="00F43397">
      <w:pPr>
        <w:pStyle w:val="EX"/>
        <w:rPr>
          <w:lang w:val="en-US"/>
        </w:rPr>
      </w:pPr>
      <w:r>
        <w:t>[BT2385]</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050E4F63" w14:textId="77777777" w:rsidR="00F43397" w:rsidRDefault="00F43397" w:rsidP="00F43397">
      <w:pPr>
        <w:pStyle w:val="EX"/>
        <w:rPr>
          <w:lang w:val="en-US"/>
        </w:rPr>
      </w:pPr>
      <w:r>
        <w:rPr>
          <w:lang w:val="en-US"/>
        </w:rPr>
        <w:t>[OP104]</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11082ECF" w14:textId="77777777" w:rsidR="00F43397" w:rsidRDefault="00F43397" w:rsidP="00F43397">
      <w:pPr>
        <w:pStyle w:val="EX"/>
      </w:pPr>
      <w:r>
        <w:rPr>
          <w:lang w:val="en-US"/>
        </w:rPr>
        <w:t>[BT2521]</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01F86444" w14:textId="77777777" w:rsidR="00F43397" w:rsidRDefault="00F43397" w:rsidP="00F43397">
      <w:pPr>
        <w:pStyle w:val="EX"/>
      </w:pPr>
      <w:r>
        <w:t>[23001-11]</w:t>
      </w:r>
      <w:r>
        <w:tab/>
        <w:t>ISO/IEC 23001-11:2023 Information technology, MPEG systems technologies,  Part 11: Energy-efficient media consumption (green metadata)</w:t>
      </w:r>
    </w:p>
    <w:p w14:paraId="312B267F" w14:textId="77777777" w:rsidR="00F43397" w:rsidRDefault="00F43397" w:rsidP="00F43397">
      <w:pPr>
        <w:pStyle w:val="EX"/>
      </w:pPr>
      <w:r>
        <w:t>[S100]</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5F70ACE8" w14:textId="77777777" w:rsidR="00F43397" w:rsidRDefault="00F43397" w:rsidP="00F43397">
      <w:pPr>
        <w:pStyle w:val="EX"/>
      </w:pPr>
      <w:r>
        <w:t>[PT9]</w:t>
      </w:r>
      <w:r>
        <w:tab/>
        <w:t>ATSC Planning Team 9, https://www.atsc.org/subcommittees/planning-team-9-sustainability/</w:t>
      </w:r>
    </w:p>
    <w:p w14:paraId="00A617CD" w14:textId="77777777" w:rsidR="00F43397" w:rsidRDefault="00F43397" w:rsidP="00F43397">
      <w:pPr>
        <w:pStyle w:val="EX"/>
      </w:pPr>
      <w:r>
        <w:t>[</w:t>
      </w:r>
      <w:proofErr w:type="spellStart"/>
      <w:r>
        <w:t>GoS</w:t>
      </w:r>
      <w:proofErr w:type="spellEnd"/>
      <w:r>
        <w:t>]</w:t>
      </w:r>
      <w:r>
        <w:tab/>
        <w:t xml:space="preserve">Greening of Streaming, </w:t>
      </w:r>
      <w:hyperlink r:id="rId17" w:history="1">
        <w:r>
          <w:rPr>
            <w:rStyle w:val="Lienhypertexte"/>
          </w:rPr>
          <w:t>https://www.greeningofstreaming.org/</w:t>
        </w:r>
      </w:hyperlink>
    </w:p>
    <w:p w14:paraId="7EEBCCF0" w14:textId="77777777" w:rsidR="00F43397" w:rsidRDefault="00F43397" w:rsidP="00F43397">
      <w:pPr>
        <w:pStyle w:val="EX"/>
        <w:rPr>
          <w:lang w:val="fr-FR"/>
        </w:rPr>
      </w:pPr>
      <w:r>
        <w:rPr>
          <w:lang w:val="fr-FR"/>
        </w:rPr>
        <w:t>[DIMPACT]</w:t>
      </w:r>
      <w:r>
        <w:rPr>
          <w:lang w:val="fr-FR"/>
        </w:rPr>
        <w:tab/>
        <w:t xml:space="preserve">DIMPACT, </w:t>
      </w:r>
      <w:hyperlink r:id="rId18" w:history="1">
        <w:r>
          <w:rPr>
            <w:rStyle w:val="Lienhypertexte"/>
            <w:lang w:val="fr-FR"/>
          </w:rPr>
          <w:t>https://dimpact.org/</w:t>
        </w:r>
      </w:hyperlink>
    </w:p>
    <w:p w14:paraId="37221F9B" w14:textId="77777777" w:rsidR="00F43397" w:rsidRDefault="00F43397" w:rsidP="00F43397">
      <w:pPr>
        <w:pStyle w:val="EX"/>
      </w:pPr>
      <w:r>
        <w:t>[</w:t>
      </w:r>
      <w:proofErr w:type="spellStart"/>
      <w:r>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33234B76" w14:textId="77777777" w:rsidR="00F43397" w:rsidRDefault="00F43397" w:rsidP="00F43397">
      <w:pPr>
        <w:pStyle w:val="EX"/>
      </w:pPr>
      <w:r>
        <w:t>[</w:t>
      </w:r>
      <w:proofErr w:type="spellStart"/>
      <w:r>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6C12B2A6" w14:textId="77777777" w:rsidR="00F43397" w:rsidRPr="009E2063" w:rsidRDefault="00F43397" w:rsidP="00F43397">
      <w:pPr>
        <w:pStyle w:val="EX"/>
        <w:rPr>
          <w:ins w:id="4" w:author="LEMOTHEUX Julien INNOV/IT-S" w:date="2024-04-30T15:43:00Z"/>
          <w:lang w:val="fr-FR"/>
        </w:rPr>
      </w:pPr>
      <w:r>
        <w:rPr>
          <w:lang w:val="fr-FR"/>
        </w:rPr>
        <w:t>[UHDF]</w:t>
      </w:r>
      <w:r>
        <w:rPr>
          <w:lang w:val="fr-FR"/>
        </w:rPr>
        <w:tab/>
        <w:t xml:space="preserve">Ultra HD Forum, </w:t>
      </w:r>
      <w:hyperlink r:id="rId19" w:history="1">
        <w:r>
          <w:rPr>
            <w:rStyle w:val="Lienhypertexte"/>
            <w:lang w:val="fr-FR"/>
          </w:rPr>
          <w:t>https://ultrahdforum.org/ibc2023-press-release-ultra-hd-forum-to-showcase-efficient-hdr-sdr-sustainability-demos/</w:t>
        </w:r>
      </w:hyperlink>
    </w:p>
    <w:p w14:paraId="647D43BD" w14:textId="26224CE2" w:rsidR="00F43397" w:rsidRPr="00AC07D6" w:rsidRDefault="00F43397" w:rsidP="00F43397">
      <w:pPr>
        <w:pStyle w:val="EX"/>
        <w:rPr>
          <w:lang w:val="en-US"/>
        </w:rPr>
      </w:pPr>
      <w:ins w:id="5" w:author="LEMOTHEUX Julien INNOV/IT-S" w:date="2024-04-30T15:43:00Z">
        <w:r>
          <w:t>[</w:t>
        </w:r>
      </w:ins>
      <w:ins w:id="6" w:author="LEMOTHEUX Julien INNOV/IT-S" w:date="2024-05-07T09:35:00Z">
        <w:r w:rsidR="00D65D5B" w:rsidRPr="00DB62AA">
          <w:rPr>
            <w:highlight w:val="yellow"/>
          </w:rPr>
          <w:t>22282</w:t>
        </w:r>
      </w:ins>
      <w:ins w:id="7" w:author="LEMOTHEUX Julien INNOV/IT-S" w:date="2024-04-30T15:43:00Z">
        <w:r w:rsidR="00060BA5">
          <w:t>]</w:t>
        </w:r>
        <w:r w:rsidR="00060BA5">
          <w:tab/>
        </w:r>
      </w:ins>
      <w:ins w:id="8" w:author="LEMOTHEUX Julien INNOV/IT-S" w:date="2024-04-30T15:44:00Z">
        <w:r w:rsidR="00F5667A">
          <w:t xml:space="preserve">3GPP TR </w:t>
        </w:r>
      </w:ins>
      <w:ins w:id="9" w:author="LEMOTHEUX Julien INNOV/IT-S" w:date="2024-05-07T09:35:00Z">
        <w:r w:rsidR="00D65D5B">
          <w:t>22.882</w:t>
        </w:r>
      </w:ins>
      <w:ins w:id="10" w:author="LEMOTHEUX Julien INNOV/IT-S" w:date="2024-04-30T15:44:00Z">
        <w:r w:rsidR="00F5667A">
          <w:t>: “</w:t>
        </w:r>
      </w:ins>
      <w:ins w:id="11" w:author="LEMOTHEUX Julien INNOV/IT-S" w:date="2024-05-07T09:35:00Z">
        <w:r w:rsidR="00D172E2" w:rsidRPr="00D172E2">
          <w:t>Study on Energy Efficiency as a service criteria</w:t>
        </w:r>
      </w:ins>
      <w:ins w:id="12" w:author="LEMOTHEUX Julien INNOV/IT-S" w:date="2024-04-30T15:44:00Z">
        <w:r w:rsidR="00F5667A">
          <w:t>”</w:t>
        </w:r>
      </w:ins>
    </w:p>
    <w:p w14:paraId="245C80C5" w14:textId="77777777" w:rsidR="00F43397" w:rsidRDefault="00F43397" w:rsidP="00F43397">
      <w:pPr>
        <w:pStyle w:val="EX"/>
        <w:rPr>
          <w:lang w:val="en-US"/>
        </w:rPr>
      </w:pPr>
      <w:r>
        <w:rPr>
          <w:lang w:val="en-US"/>
        </w:rPr>
        <w:t>…</w:t>
      </w:r>
    </w:p>
    <w:p w14:paraId="0BC4BFCA" w14:textId="77777777" w:rsidR="00F43397" w:rsidRDefault="00F43397" w:rsidP="00F43397">
      <w:pPr>
        <w:pStyle w:val="EX"/>
      </w:pPr>
      <w:r>
        <w:t>[x]</w:t>
      </w:r>
      <w:r>
        <w:tab/>
        <w:t>&lt;doctype&gt; &lt;#&gt;[ ([up to and including]{</w:t>
      </w:r>
      <w:proofErr w:type="spellStart"/>
      <w:r>
        <w:t>yyyy</w:t>
      </w:r>
      <w:proofErr w:type="spellEnd"/>
      <w:r>
        <w:t>[-mm]|V&lt;a[.b[.c]]&gt;}[onwards])]: "&lt;Title&gt;".</w:t>
      </w:r>
    </w:p>
    <w:p w14:paraId="15FE6108" w14:textId="77777777" w:rsidR="00F43397" w:rsidRDefault="00F43397" w:rsidP="00F43397">
      <w:pPr>
        <w:pStyle w:val="Guidance"/>
      </w:pPr>
      <w:r>
        <w:t>It is preferred that the reference to TR 21.905 be the first in the list.</w:t>
      </w:r>
    </w:p>
    <w:p w14:paraId="79DEBB1B" w14:textId="77777777" w:rsidR="00BA5793" w:rsidRPr="00F43397" w:rsidRDefault="00BA5793" w:rsidP="00B401F6">
      <w:pPr>
        <w:pStyle w:val="Titre2"/>
      </w:pPr>
    </w:p>
    <w:tbl>
      <w:tblPr>
        <w:tblStyle w:val="Grilledutableau"/>
        <w:tblW w:w="0" w:type="auto"/>
        <w:tblInd w:w="0" w:type="dxa"/>
        <w:tblLook w:val="04A0" w:firstRow="1" w:lastRow="0" w:firstColumn="1" w:lastColumn="0" w:noHBand="0" w:noVBand="1"/>
      </w:tblPr>
      <w:tblGrid>
        <w:gridCol w:w="9629"/>
      </w:tblGrid>
      <w:tr w:rsidR="00BA5793" w14:paraId="3CECDDBD" w14:textId="77777777" w:rsidTr="00BE40D4">
        <w:tc>
          <w:tcPr>
            <w:tcW w:w="9629" w:type="dxa"/>
            <w:tcBorders>
              <w:top w:val="nil"/>
              <w:left w:val="nil"/>
              <w:bottom w:val="nil"/>
              <w:right w:val="nil"/>
            </w:tcBorders>
            <w:shd w:val="clear" w:color="auto" w:fill="D9D9D9" w:themeFill="background1" w:themeFillShade="D9"/>
            <w:hideMark/>
          </w:tcPr>
          <w:p w14:paraId="116DD0B8" w14:textId="77777777" w:rsidR="00BA5793" w:rsidRDefault="00BA5793" w:rsidP="00BE40D4">
            <w:pPr>
              <w:jc w:val="center"/>
              <w:rPr>
                <w:b/>
                <w:bCs/>
                <w:noProof/>
              </w:rPr>
            </w:pPr>
            <w:r>
              <w:rPr>
                <w:b/>
                <w:bCs/>
                <w:noProof/>
                <w:sz w:val="24"/>
                <w:szCs w:val="24"/>
              </w:rPr>
              <w:t>2nd Change</w:t>
            </w:r>
          </w:p>
        </w:tc>
      </w:tr>
    </w:tbl>
    <w:p w14:paraId="3668B525" w14:textId="77777777" w:rsidR="00D652B1" w:rsidRDefault="00D652B1" w:rsidP="00D652B1">
      <w:pPr>
        <w:pStyle w:val="Titre1"/>
      </w:pPr>
      <w:bookmarkStart w:id="13" w:name="_Toc163746867"/>
      <w:r>
        <w:t>5</w:t>
      </w:r>
      <w:r>
        <w:tab/>
        <w:t>Key issues</w:t>
      </w:r>
      <w:bookmarkEnd w:id="13"/>
    </w:p>
    <w:p w14:paraId="69FA27DA" w14:textId="77777777" w:rsidR="00D652B1" w:rsidRDefault="00D652B1" w:rsidP="00D652B1">
      <w:pPr>
        <w:rPr>
          <w:ins w:id="14" w:author="LEMOTHEUX Julien INNOV/IT-S" w:date="2024-05-07T10:29:00Z"/>
        </w:rPr>
      </w:pPr>
      <w:r w:rsidRPr="00A774C6">
        <w:rPr>
          <w:highlight w:val="yellow"/>
        </w:rPr>
        <w:t xml:space="preserve">[Editor’s note: Description of </w:t>
      </w:r>
      <w:r>
        <w:rPr>
          <w:highlight w:val="yellow"/>
        </w:rPr>
        <w:t>key issues and their potential requirements</w:t>
      </w:r>
      <w:r w:rsidRPr="00F400C3">
        <w:rPr>
          <w:highlight w:val="yellow"/>
        </w:rPr>
        <w:t>]</w:t>
      </w:r>
    </w:p>
    <w:p w14:paraId="6B224355" w14:textId="78E58CB5" w:rsidR="00D652B1" w:rsidRPr="00B4245E" w:rsidDel="00821471" w:rsidRDefault="00D652B1" w:rsidP="00D652B1">
      <w:pPr>
        <w:rPr>
          <w:del w:id="15" w:author="LEMOTHEUX Julien INNOV/IT-S" w:date="2024-05-07T10:30:00Z"/>
        </w:rPr>
      </w:pPr>
    </w:p>
    <w:p w14:paraId="1ACD0AC6" w14:textId="557F7B73" w:rsidR="00D652B1" w:rsidRDefault="00F75AAA" w:rsidP="00B401F6">
      <w:pPr>
        <w:pStyle w:val="Titre2"/>
        <w:rPr>
          <w:ins w:id="16" w:author="LEMOTHEUX Julien INNOV/IT-S" w:date="2024-05-07T10:29:00Z"/>
        </w:rPr>
      </w:pPr>
      <w:r>
        <w:t>5.1</w:t>
      </w:r>
      <w:r>
        <w:tab/>
      </w:r>
      <w:ins w:id="17" w:author="LEMOTHEUX Julien INNOV/IT-S" w:date="2024-05-07T10:29:00Z">
        <w:r w:rsidR="00B37D71">
          <w:t>Introduction</w:t>
        </w:r>
      </w:ins>
    </w:p>
    <w:p w14:paraId="6F334CFB" w14:textId="07C051C1" w:rsidR="00B37D71" w:rsidRDefault="00B37D71" w:rsidP="00B37D71">
      <w:pPr>
        <w:rPr>
          <w:ins w:id="18" w:author="LEMOTHEUX Julien INNOV/IT-S" w:date="2024-05-07T10:29:00Z"/>
        </w:rPr>
      </w:pPr>
      <w:ins w:id="19" w:author="LEMOTHEUX Julien INNOV/IT-S" w:date="2024-05-07T10:29:00Z">
        <w:r>
          <w:t>I</w:t>
        </w:r>
        <w:r w:rsidRPr="00D65D5B">
          <w:t>n TR 22.882</w:t>
        </w:r>
        <w:r>
          <w:t xml:space="preserve"> [22282],</w:t>
        </w:r>
      </w:ins>
      <w:ins w:id="20" w:author="LEMOTHEUX Julien INNOV/IT-S" w:date="2024-05-07T13:43:00Z">
        <w:r w:rsidR="009814B7">
          <w:t xml:space="preserve"> </w:t>
        </w:r>
      </w:ins>
      <w:ins w:id="21" w:author="LEMOTHEUX Julien INNOV/IT-S" w:date="2024-05-07T13:45:00Z">
        <w:r w:rsidR="00A04DB6">
          <w:t>use cases</w:t>
        </w:r>
        <w:r w:rsidR="00433CAF">
          <w:t xml:space="preserve"> </w:t>
        </w:r>
      </w:ins>
      <w:ins w:id="22" w:author="LEMOTHEUX Julien INNOV/IT-S" w:date="2024-05-07T13:46:00Z">
        <w:r w:rsidR="006E648C" w:rsidRPr="006E648C">
          <w:t xml:space="preserve">regarding enhancements to Energy Efficiency of 5G network and application service enabler aspects </w:t>
        </w:r>
      </w:ins>
      <w:ins w:id="23" w:author="LEMOTHEUX Julien INNOV/IT-S" w:date="2024-05-07T10:29:00Z">
        <w:r>
          <w:t xml:space="preserve">have been </w:t>
        </w:r>
      </w:ins>
      <w:ins w:id="24" w:author="LEMOTHEUX Julien INNOV/IT-S" w:date="2024-05-07T13:43:00Z">
        <w:r w:rsidR="00524724">
          <w:t xml:space="preserve">listed. </w:t>
        </w:r>
      </w:ins>
      <w:ins w:id="25" w:author="LEMOTHEUX Julien INNOV/IT-S" w:date="2024-05-07T13:44:00Z">
        <w:r w:rsidR="00B916DE">
          <w:t>Five of them have been identified as media-related in the scope of this study</w:t>
        </w:r>
      </w:ins>
      <w:ins w:id="26" w:author="LEMOTHEUX Julien INNOV/IT-S" w:date="2024-05-07T10:29:00Z">
        <w:r>
          <w:t>:</w:t>
        </w:r>
      </w:ins>
    </w:p>
    <w:p w14:paraId="1E1D2648" w14:textId="77777777" w:rsidR="00B37D71" w:rsidRDefault="00B37D71" w:rsidP="00B37D71">
      <w:pPr>
        <w:pStyle w:val="Paragraphedeliste"/>
        <w:numPr>
          <w:ilvl w:val="0"/>
          <w:numId w:val="4"/>
        </w:numPr>
        <w:rPr>
          <w:ins w:id="27" w:author="LEMOTHEUX Julien INNOV/IT-S" w:date="2024-05-07T10:29:00Z"/>
        </w:rPr>
      </w:pPr>
      <w:ins w:id="28" w:author="LEMOTHEUX Julien INNOV/IT-S" w:date="2024-05-07T10:29:00Z">
        <w:r w:rsidRPr="00291F64">
          <w:t>Use case</w:t>
        </w:r>
        <w:r>
          <w:t xml:space="preserve"> 5.5</w:t>
        </w:r>
        <w:r w:rsidRPr="00291F64">
          <w:t xml:space="preserve"> on service energy monitoring by an application server</w:t>
        </w:r>
        <w:r>
          <w:t>: T</w:t>
        </w:r>
        <w:r w:rsidRPr="0056562B">
          <w:t>he service provider cares about energy consumption in the 5G system as a result of the service to UE</w:t>
        </w:r>
        <w:r>
          <w:t>s</w:t>
        </w:r>
        <w:r w:rsidRPr="0056562B">
          <w:t>. This could be for 3 reasons:</w:t>
        </w:r>
      </w:ins>
    </w:p>
    <w:p w14:paraId="5F525D9D" w14:textId="77777777" w:rsidR="00B37D71" w:rsidRDefault="00B37D71" w:rsidP="00B37D71">
      <w:pPr>
        <w:pStyle w:val="Paragraphedeliste"/>
        <w:numPr>
          <w:ilvl w:val="1"/>
          <w:numId w:val="4"/>
        </w:numPr>
        <w:rPr>
          <w:ins w:id="29" w:author="LEMOTHEUX Julien INNOV/IT-S" w:date="2024-05-07T10:29:00Z"/>
        </w:rPr>
      </w:pPr>
      <w:ins w:id="30" w:author="LEMOTHEUX Julien INNOV/IT-S" w:date="2024-05-07T10:29:00Z">
        <w:r>
          <w:t>The service provider needs to show they are saving energy;</w:t>
        </w:r>
      </w:ins>
    </w:p>
    <w:p w14:paraId="75DE387B" w14:textId="77777777" w:rsidR="00B37D71" w:rsidRDefault="00B37D71" w:rsidP="00B37D71">
      <w:pPr>
        <w:pStyle w:val="Paragraphedeliste"/>
        <w:numPr>
          <w:ilvl w:val="1"/>
          <w:numId w:val="4"/>
        </w:numPr>
        <w:rPr>
          <w:ins w:id="31" w:author="LEMOTHEUX Julien INNOV/IT-S" w:date="2024-05-07T10:29:00Z"/>
        </w:rPr>
      </w:pPr>
      <w:ins w:id="32" w:author="LEMOTHEUX Julien INNOV/IT-S" w:date="2024-05-07T10:29:00Z">
        <w:r>
          <w:t>The service has an associated energy cost, and the service provider wants to reduce it;</w:t>
        </w:r>
      </w:ins>
    </w:p>
    <w:p w14:paraId="6929CED3" w14:textId="77777777" w:rsidR="00B37D71" w:rsidRDefault="00B37D71" w:rsidP="00B37D71">
      <w:pPr>
        <w:pStyle w:val="Paragraphedeliste"/>
        <w:numPr>
          <w:ilvl w:val="1"/>
          <w:numId w:val="4"/>
        </w:numPr>
        <w:rPr>
          <w:ins w:id="33" w:author="LEMOTHEUX Julien INNOV/IT-S" w:date="2024-05-07T10:29:00Z"/>
        </w:rPr>
      </w:pPr>
      <w:ins w:id="34" w:author="LEMOTHEUX Julien INNOV/IT-S" w:date="2024-05-07T10:29:00Z">
        <w:r>
          <w:t>The service provider recognizes that there are policies that limit energy use and controls the overall use of the service to operate within those constraints.</w:t>
        </w:r>
      </w:ins>
    </w:p>
    <w:p w14:paraId="03F07682" w14:textId="77777777" w:rsidR="00B37D71" w:rsidRDefault="00B37D71" w:rsidP="00B37D71">
      <w:pPr>
        <w:pStyle w:val="Paragraphedeliste"/>
        <w:numPr>
          <w:ilvl w:val="0"/>
          <w:numId w:val="4"/>
        </w:numPr>
        <w:rPr>
          <w:ins w:id="35" w:author="LEMOTHEUX Julien INNOV/IT-S" w:date="2024-05-07T10:29:00Z"/>
        </w:rPr>
      </w:pPr>
      <w:ins w:id="36" w:author="LEMOTHEUX Julien INNOV/IT-S" w:date="2024-05-07T10:29:00Z">
        <w:r w:rsidRPr="00D41445">
          <w:t xml:space="preserve">Use case </w:t>
        </w:r>
        <w:r>
          <w:t xml:space="preserve">5.8 </w:t>
        </w:r>
        <w:r w:rsidRPr="00D41445">
          <w:t>on Application energy efficiency monitoring</w:t>
        </w:r>
        <w:r>
          <w:t xml:space="preserve">: </w:t>
        </w:r>
        <w:r w:rsidRPr="003E57E3">
          <w:t xml:space="preserve">The </w:t>
        </w:r>
        <w:r>
          <w:t>a</w:t>
        </w:r>
        <w:r w:rsidRPr="003E57E3">
          <w:t xml:space="preserve">pplication service </w:t>
        </w:r>
        <w:r>
          <w:t>e</w:t>
        </w:r>
        <w:r w:rsidRPr="003E57E3">
          <w:t xml:space="preserve">nergy </w:t>
        </w:r>
        <w:r>
          <w:t>e</w:t>
        </w:r>
        <w:r w:rsidRPr="003E57E3">
          <w:t>fficiency can be monitored and predicted at the 5GS</w:t>
        </w:r>
        <w:r>
          <w:t xml:space="preserve"> and</w:t>
        </w:r>
        <w:r w:rsidRPr="003E57E3">
          <w:t xml:space="preserve"> can be exposed as a monitoring event to the Service Provider to allow an application layer action.</w:t>
        </w:r>
        <w:r>
          <w:t xml:space="preserve"> In media context, this action could be for example </w:t>
        </w:r>
        <w:proofErr w:type="spellStart"/>
        <w:r>
          <w:t>trigerring</w:t>
        </w:r>
        <w:proofErr w:type="spellEnd"/>
        <w:r>
          <w:t xml:space="preserve"> multicast/broadcast delivery </w:t>
        </w:r>
        <w:r w:rsidRPr="00935209">
          <w:rPr>
            <w:color w:val="000000"/>
            <w:lang w:eastAsia="zh-CN"/>
          </w:rPr>
          <w:t>for a given service area and time of the day</w:t>
        </w:r>
        <w:r>
          <w:t xml:space="preserve">. </w:t>
        </w:r>
      </w:ins>
    </w:p>
    <w:p w14:paraId="3AFF0463" w14:textId="77777777" w:rsidR="00B37D71" w:rsidRDefault="00B37D71" w:rsidP="00B37D71">
      <w:pPr>
        <w:pStyle w:val="Paragraphedeliste"/>
        <w:numPr>
          <w:ilvl w:val="0"/>
          <w:numId w:val="4"/>
        </w:numPr>
        <w:rPr>
          <w:ins w:id="37" w:author="LEMOTHEUX Julien INNOV/IT-S" w:date="2024-05-07T10:29:00Z"/>
        </w:rPr>
      </w:pPr>
      <w:ins w:id="38" w:author="LEMOTHEUX Julien INNOV/IT-S" w:date="2024-05-07T10:29:00Z">
        <w:r w:rsidRPr="000A0367">
          <w:t>Use case</w:t>
        </w:r>
        <w:r>
          <w:t xml:space="preserve"> 5.9</w:t>
        </w:r>
        <w:r w:rsidRPr="000A0367">
          <w:t xml:space="preserve"> on renewable energy consumption information exposure</w:t>
        </w:r>
        <w:r>
          <w:t xml:space="preserve">: The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 xml:space="preserve">. </w:t>
        </w:r>
      </w:ins>
    </w:p>
    <w:p w14:paraId="0374BADB" w14:textId="037B2EDF" w:rsidR="00B37D71" w:rsidRDefault="00B37D71" w:rsidP="00155D9F">
      <w:pPr>
        <w:pStyle w:val="Paragraphedeliste"/>
        <w:numPr>
          <w:ilvl w:val="0"/>
          <w:numId w:val="4"/>
        </w:numPr>
        <w:rPr>
          <w:ins w:id="39" w:author="LEMOTHEUX Julien INNOV/IT-S" w:date="2024-05-07T10:29:00Z"/>
        </w:rPr>
      </w:pPr>
      <w:ins w:id="40" w:author="LEMOTHEUX Julien INNOV/IT-S" w:date="2024-05-07T10:29:00Z">
        <w:r w:rsidRPr="00E61127">
          <w:t>Use case</w:t>
        </w:r>
        <w:r>
          <w:t xml:space="preserve"> 5.10</w:t>
        </w:r>
        <w:r w:rsidRPr="00E61127">
          <w:t xml:space="preserve"> on supporting carbon-aware communication service</w:t>
        </w:r>
      </w:ins>
      <w:ins w:id="41" w:author="LEMOTHEUX Julien INNOV/IT-S" w:date="2024-05-07T10:33:00Z">
        <w:r w:rsidR="00BD1193">
          <w:t>: The</w:t>
        </w:r>
        <w:r w:rsidR="00BD1193" w:rsidRPr="00BD1193">
          <w:t xml:space="preserve"> operator provides the estimation of carbon emissions for the services</w:t>
        </w:r>
        <w:r w:rsidR="00BD1193">
          <w:t xml:space="preserve">. </w:t>
        </w:r>
      </w:ins>
    </w:p>
    <w:p w14:paraId="65E00090" w14:textId="6B79770C" w:rsidR="00B37D71" w:rsidRDefault="00B37D71" w:rsidP="00155D9F">
      <w:pPr>
        <w:pStyle w:val="Paragraphedeliste"/>
        <w:numPr>
          <w:ilvl w:val="0"/>
          <w:numId w:val="4"/>
        </w:numPr>
        <w:rPr>
          <w:ins w:id="42" w:author="LEMOTHEUX Julien INNOV/IT-S" w:date="2024-05-07T10:41:00Z"/>
        </w:rPr>
      </w:pPr>
      <w:ins w:id="43" w:author="LEMOTHEUX Julien INNOV/IT-S" w:date="2024-05-07T10:29:00Z">
        <w:r w:rsidRPr="007F5EC9">
          <w:t>Use case</w:t>
        </w:r>
        <w:r>
          <w:t xml:space="preserve"> 5.14</w:t>
        </w:r>
        <w:r w:rsidRPr="007F5EC9">
          <w:t xml:space="preserve"> on reducing GHG footprint of Application Services</w:t>
        </w:r>
      </w:ins>
      <w:ins w:id="44" w:author="LEMOTHEUX Julien INNOV/IT-S" w:date="2024-05-07T10:37:00Z">
        <w:r w:rsidR="009A23A3">
          <w:t xml:space="preserve">: </w:t>
        </w:r>
        <w:r w:rsidR="009A23A3" w:rsidRPr="009A23A3">
          <w:t>by considering the temporal and spatial information of sustainable energy source and availability, the possibility of reduction of the GHG footprint for application services is explored</w:t>
        </w:r>
        <w:r w:rsidR="00DE5029">
          <w:t xml:space="preserve">. </w:t>
        </w:r>
      </w:ins>
      <w:ins w:id="45" w:author="LEMOTHEUX Julien INNOV/IT-S" w:date="2024-05-07T10:38:00Z">
        <w:r w:rsidR="00AB7391">
          <w:t>C</w:t>
        </w:r>
        <w:r w:rsidR="00AB7391" w:rsidRPr="00AB7391">
          <w:t xml:space="preserve">ompute tasks </w:t>
        </w:r>
        <w:r w:rsidR="00AB7391">
          <w:t>having</w:t>
        </w:r>
        <w:r w:rsidR="00AB7391" w:rsidRPr="00AB7391">
          <w:t xml:space="preserve"> flexibility in both when and where they are executed</w:t>
        </w:r>
        <w:r w:rsidR="00AB7391">
          <w:t xml:space="preserve"> (</w:t>
        </w:r>
      </w:ins>
      <w:ins w:id="46" w:author="LEMOTHEUX Julien INNOV/IT-S" w:date="2024-05-07T10:39:00Z">
        <w:r w:rsidR="00F9597D">
          <w:t xml:space="preserve">e.g., some </w:t>
        </w:r>
        <w:r w:rsidR="00F9597D" w:rsidRPr="00F9597D">
          <w:t>AI/ML training</w:t>
        </w:r>
      </w:ins>
      <w:ins w:id="47" w:author="LEMOTHEUX Julien INNOV/IT-S" w:date="2024-05-07T19:33:00Z">
        <w:r w:rsidR="00DF4ABE">
          <w:t xml:space="preserve"> </w:t>
        </w:r>
      </w:ins>
      <w:ins w:id="48" w:author="LEMOTHEUX Julien INNOV/IT-S" w:date="2024-05-07T10:39:00Z">
        <w:r w:rsidR="00F9597D">
          <w:t xml:space="preserve">or </w:t>
        </w:r>
        <w:r w:rsidR="00F9597D" w:rsidRPr="00F9597D">
          <w:t>video processing</w:t>
        </w:r>
        <w:r w:rsidR="00F9597D">
          <w:t>)</w:t>
        </w:r>
      </w:ins>
      <w:ins w:id="49" w:author="LEMOTHEUX Julien INNOV/IT-S" w:date="2024-05-07T10:40:00Z">
        <w:r w:rsidR="00C04EEE">
          <w:t xml:space="preserve"> </w:t>
        </w:r>
        <w:r w:rsidR="00AE76C8">
          <w:t>can be</w:t>
        </w:r>
        <w:r w:rsidR="00C04EEE" w:rsidRPr="00C04EEE">
          <w:t xml:space="preserve"> route</w:t>
        </w:r>
        <w:r w:rsidR="00AE76C8">
          <w:t>d</w:t>
        </w:r>
        <w:r w:rsidR="00C04EEE" w:rsidRPr="00C04EEE">
          <w:t xml:space="preserve"> to a computing node using the (most) sustainable energy sources at that moment.</w:t>
        </w:r>
      </w:ins>
    </w:p>
    <w:p w14:paraId="6C8502F8" w14:textId="2A710073" w:rsidR="00E21549" w:rsidRDefault="00BE4DD0" w:rsidP="00BB66BD">
      <w:pPr>
        <w:rPr>
          <w:ins w:id="50" w:author="LEMOTHEUX Julien INNOV/IT-S" w:date="2024-05-07T11:12:00Z"/>
        </w:rPr>
      </w:pPr>
      <w:ins w:id="51" w:author="LEMOTHEUX Julien INNOV/IT-S" w:date="2024-05-07T19:32:00Z">
        <w:r>
          <w:t>M</w:t>
        </w:r>
      </w:ins>
      <w:ins w:id="52" w:author="LEMOTHEUX Julien INNOV/IT-S" w:date="2024-05-07T13:47:00Z">
        <w:r w:rsidR="0023685A">
          <w:t xml:space="preserve">edia-related </w:t>
        </w:r>
      </w:ins>
      <w:ins w:id="53" w:author="LEMOTHEUX Julien INNOV/IT-S" w:date="2024-05-07T13:46:00Z">
        <w:r w:rsidR="00425228">
          <w:t>requirements associated to</w:t>
        </w:r>
      </w:ins>
      <w:ins w:id="54" w:author="LEMOTHEUX Julien INNOV/IT-S" w:date="2024-05-07T11:06:00Z">
        <w:r w:rsidR="00C33786" w:rsidRPr="00C33786">
          <w:t xml:space="preserve"> </w:t>
        </w:r>
        <w:r w:rsidR="00E21549">
          <w:t>the</w:t>
        </w:r>
      </w:ins>
      <w:ins w:id="55" w:author="LEMOTHEUX Julien INNOV/IT-S" w:date="2024-05-07T11:08:00Z">
        <w:r w:rsidR="00E308C3">
          <w:t>se</w:t>
        </w:r>
      </w:ins>
      <w:ins w:id="56" w:author="LEMOTHEUX Julien INNOV/IT-S" w:date="2024-05-07T11:06:00Z">
        <w:r w:rsidR="00E21549">
          <w:t xml:space="preserve"> </w:t>
        </w:r>
        <w:r w:rsidR="00C33786" w:rsidRPr="00C33786">
          <w:t xml:space="preserve">use cases </w:t>
        </w:r>
      </w:ins>
      <w:ins w:id="57" w:author="LEMOTHEUX Julien INNOV/IT-S" w:date="2024-05-07T19:32:00Z">
        <w:r w:rsidR="00965662">
          <w:t xml:space="preserve">are addressed in the following </w:t>
        </w:r>
      </w:ins>
      <w:ins w:id="58" w:author="LEMOTHEUX Julien INNOV/IT-S" w:date="2024-05-07T13:53:00Z">
        <w:r w:rsidR="008F5FAC">
          <w:t>“</w:t>
        </w:r>
      </w:ins>
      <w:ins w:id="59" w:author="LEMOTHEUX Julien INNOV/IT-S" w:date="2024-05-07T11:07:00Z">
        <w:r w:rsidR="00354637">
          <w:t>key issues</w:t>
        </w:r>
      </w:ins>
      <w:ins w:id="60" w:author="LEMOTHEUX Julien INNOV/IT-S" w:date="2024-05-07T13:53:00Z">
        <w:r w:rsidR="008F5FAC">
          <w:t>”</w:t>
        </w:r>
      </w:ins>
      <w:ins w:id="61" w:author="LEMOTHEUX Julien INNOV/IT-S" w:date="2024-05-07T11:26:00Z">
        <w:r w:rsidR="00B20F6D">
          <w:t>,</w:t>
        </w:r>
      </w:ins>
      <w:ins w:id="62" w:author="LEMOTHEUX Julien INNOV/IT-S" w:date="2024-05-07T11:08:00Z">
        <w:r w:rsidR="00E308C3">
          <w:t xml:space="preserve"> completed by requireme</w:t>
        </w:r>
      </w:ins>
      <w:ins w:id="63" w:author="LEMOTHEUX Julien INNOV/IT-S" w:date="2024-05-07T11:09:00Z">
        <w:r w:rsidR="00E308C3">
          <w:t xml:space="preserve">nts </w:t>
        </w:r>
      </w:ins>
      <w:ins w:id="64" w:author="LEMOTHEUX Julien INNOV/IT-S" w:date="2024-05-07T11:11:00Z">
        <w:r w:rsidR="008B4199">
          <w:t xml:space="preserve">associated to </w:t>
        </w:r>
        <w:r w:rsidR="00B30966">
          <w:t xml:space="preserve">findings </w:t>
        </w:r>
        <w:r w:rsidR="004D7FC2">
          <w:t xml:space="preserve">identified in the clause </w:t>
        </w:r>
      </w:ins>
      <w:ins w:id="65" w:author="LEMOTHEUX Julien INNOV/IT-S" w:date="2024-05-07T11:12:00Z">
        <w:r w:rsidR="004D7FC2">
          <w:t>4.</w:t>
        </w:r>
      </w:ins>
    </w:p>
    <w:p w14:paraId="7C056D5C" w14:textId="62971422" w:rsidR="00F75AAA" w:rsidRDefault="00D652B1" w:rsidP="00B401F6">
      <w:pPr>
        <w:pStyle w:val="Titre2"/>
      </w:pPr>
      <w:ins w:id="66" w:author="LEMOTHEUX Julien INNOV/IT-S" w:date="2024-05-07T10:29:00Z">
        <w:r>
          <w:t>5.2</w:t>
        </w:r>
        <w:r>
          <w:tab/>
        </w:r>
      </w:ins>
      <w:r w:rsidR="00F75AAA">
        <w:t>Key Issue #1: Information exposure</w:t>
      </w:r>
      <w:bookmarkEnd w:id="1"/>
    </w:p>
    <w:p w14:paraId="77415B0E" w14:textId="56C32EE9" w:rsidR="00F75AAA" w:rsidRDefault="00F75AAA" w:rsidP="00B401F6">
      <w:pPr>
        <w:pStyle w:val="Titre3"/>
        <w:rPr>
          <w:ins w:id="67" w:author="LEMOTHEUX Julien INNOV/IT-S" w:date="2024-04-30T09:47:00Z"/>
        </w:rPr>
      </w:pPr>
      <w:bookmarkStart w:id="68" w:name="_Toc163746869"/>
      <w:r>
        <w:t>5.</w:t>
      </w:r>
      <w:ins w:id="69" w:author="LEMOTHEUX Julien INNOV/IT-S" w:date="2024-05-07T10:29:00Z">
        <w:r w:rsidR="00D652B1">
          <w:t>2</w:t>
        </w:r>
      </w:ins>
      <w:del w:id="70" w:author="LEMOTHEUX Julien INNOV/IT-S" w:date="2024-05-07T10:29:00Z">
        <w:r w:rsidDel="00D652B1">
          <w:delText>1</w:delText>
        </w:r>
      </w:del>
      <w:r>
        <w:t xml:space="preserve">.1 </w:t>
      </w:r>
      <w:r>
        <w:tab/>
        <w:t>Description</w:t>
      </w:r>
      <w:bookmarkEnd w:id="68"/>
    </w:p>
    <w:p w14:paraId="37D00D6E" w14:textId="7B5A3EC7" w:rsidR="00B57764" w:rsidDel="006A43DB" w:rsidRDefault="00D65B7A" w:rsidP="00B57764">
      <w:pPr>
        <w:rPr>
          <w:del w:id="71" w:author="LEMOTHEUX Julien INNOV/IT-S" w:date="2024-04-30T14:54:00Z"/>
        </w:rPr>
      </w:pPr>
      <w:ins w:id="72" w:author="LEMOTHEUX Julien INNOV/IT-S" w:date="2024-05-07T11:12:00Z">
        <w:r>
          <w:t>As describe</w:t>
        </w:r>
      </w:ins>
      <w:ins w:id="73" w:author="LEMOTHEUX Julien INNOV/IT-S" w:date="2024-05-07T19:23:00Z">
        <w:r w:rsidR="005E3D11">
          <w:t>d</w:t>
        </w:r>
      </w:ins>
      <w:ins w:id="74" w:author="LEMOTHEUX Julien INNOV/IT-S" w:date="2024-05-07T11:12:00Z">
        <w:r>
          <w:t xml:space="preserve"> in the use cases, </w:t>
        </w:r>
      </w:ins>
      <w:ins w:id="75" w:author="LEMOTHEUX Julien INNOV/IT-S" w:date="2024-05-07T11:14:00Z">
        <w:r w:rsidR="00F363E4">
          <w:t xml:space="preserve">energy related information </w:t>
        </w:r>
      </w:ins>
      <w:ins w:id="76" w:author="LEMOTHEUX Julien INNOV/IT-S" w:date="2024-05-07T11:15:00Z">
        <w:r w:rsidR="001615AC">
          <w:t>needs</w:t>
        </w:r>
      </w:ins>
      <w:ins w:id="77" w:author="LEMOTHEUX Julien INNOV/IT-S" w:date="2024-05-07T11:14:00Z">
        <w:r w:rsidR="00F363E4">
          <w:t xml:space="preserve"> to be </w:t>
        </w:r>
      </w:ins>
      <w:ins w:id="78" w:author="LEMOTHEUX Julien INNOV/IT-S" w:date="2024-05-07T11:15:00Z">
        <w:r w:rsidR="00F363E4">
          <w:t>expose</w:t>
        </w:r>
        <w:r w:rsidR="001615AC">
          <w:t xml:space="preserve">d. </w:t>
        </w:r>
        <w:r w:rsidR="00EC026B">
          <w:t>This i</w:t>
        </w:r>
      </w:ins>
      <w:ins w:id="79" w:author="LEMOTHEUX Julien INNOV/IT-S" w:date="2024-04-30T14:54:00Z">
        <w:r w:rsidR="00740E8A" w:rsidRPr="00740E8A">
          <w:t xml:space="preserve">nformation is not only necessary for network internal optimization, but also will benefit the service adjustment for </w:t>
        </w:r>
      </w:ins>
      <w:ins w:id="80" w:author="LEMOTHEUX Julien INNOV/IT-S" w:date="2024-04-30T15:13:00Z">
        <w:r w:rsidR="00B863E7">
          <w:t>third</w:t>
        </w:r>
      </w:ins>
      <w:ins w:id="81" w:author="LEMOTHEUX Julien INNOV/IT-S" w:date="2024-04-30T14:54:00Z">
        <w:r w:rsidR="00740E8A" w:rsidRPr="00740E8A">
          <w:t xml:space="preserve"> part</w:t>
        </w:r>
      </w:ins>
      <w:ins w:id="82" w:author="LEMOTHEUX Julien INNOV/IT-S" w:date="2024-04-30T15:13:00Z">
        <w:r w:rsidR="00B863E7">
          <w:t>ies</w:t>
        </w:r>
      </w:ins>
      <w:ins w:id="83" w:author="LEMOTHEUX Julien INNOV/IT-S" w:date="2024-04-30T14:54:00Z">
        <w:r w:rsidR="00740E8A" w:rsidRPr="00740E8A">
          <w:t>.</w:t>
        </w:r>
      </w:ins>
      <w:ins w:id="84" w:author="LEMOTHEUX Julien INNOV/IT-S" w:date="2024-04-30T15:17:00Z">
        <w:r w:rsidR="00D81C98">
          <w:t xml:space="preserve"> </w:t>
        </w:r>
      </w:ins>
      <w:ins w:id="85" w:author="LEMOTHEUX Julien INNOV/IT-S" w:date="2024-05-07T13:48:00Z">
        <w:r w:rsidR="001C089D">
          <w:t xml:space="preserve">With the consent of </w:t>
        </w:r>
      </w:ins>
      <w:ins w:id="86" w:author="LEMOTHEUX Julien INNOV/IT-S" w:date="2024-04-30T15:17:00Z">
        <w:r w:rsidR="00D81C98" w:rsidRPr="00D81C98">
          <w:t>operator</w:t>
        </w:r>
      </w:ins>
      <w:ins w:id="87" w:author="LEMOTHEUX Julien INNOV/IT-S" w:date="2024-05-07T13:48:00Z">
        <w:r w:rsidR="001C089D">
          <w:t>s</w:t>
        </w:r>
      </w:ins>
      <w:ins w:id="88" w:author="LEMOTHEUX Julien INNOV/IT-S" w:date="2024-04-30T15:17:00Z">
        <w:r w:rsidR="00D81C98" w:rsidRPr="00D81C98">
          <w:t xml:space="preserve">, </w:t>
        </w:r>
      </w:ins>
      <w:ins w:id="89" w:author="LEMOTHEUX Julien INNOV/IT-S" w:date="2024-05-03T17:54:00Z">
        <w:r w:rsidR="009E2063">
          <w:t xml:space="preserve">it is relevant to expose </w:t>
        </w:r>
      </w:ins>
      <w:ins w:id="90" w:author="LEMOTHEUX Julien INNOV/IT-S" w:date="2024-04-30T15:17:00Z">
        <w:r w:rsidR="00D81C98" w:rsidRPr="00D81C98">
          <w:t>energy related information (</w:t>
        </w:r>
      </w:ins>
      <w:ins w:id="91" w:author="LEMOTHEUX Julien INNOV/IT-S" w:date="2024-04-30T17:43:00Z">
        <w:r w:rsidR="001A2191" w:rsidRPr="00D81C98">
          <w:t>e.g.,</w:t>
        </w:r>
      </w:ins>
      <w:ins w:id="92" w:author="LEMOTHEUX Julien INNOV/IT-S" w:date="2024-04-30T15:17:00Z">
        <w:r w:rsidR="00D81C98" w:rsidRPr="00D81C98">
          <w:t xml:space="preserve"> energy consumption related information, energy efficiency related information, renewable energy and carbon emission related information) to the authorized consumers.</w:t>
        </w:r>
      </w:ins>
      <w:ins w:id="93" w:author="LEMOTHEUX Julien INNOV/IT-S" w:date="2024-05-03T17:54:00Z">
        <w:r w:rsidR="006A43DB">
          <w:t xml:space="preserve"> </w:t>
        </w:r>
      </w:ins>
    </w:p>
    <w:p w14:paraId="10BD4C49" w14:textId="77777777" w:rsidR="006A43DB" w:rsidRDefault="006A43DB" w:rsidP="00B57764">
      <w:pPr>
        <w:rPr>
          <w:ins w:id="94" w:author="LEMOTHEUX Julien INNOV/IT-S" w:date="2024-05-03T17:54:00Z"/>
        </w:rPr>
      </w:pPr>
    </w:p>
    <w:p w14:paraId="4F0B129C" w14:textId="10A9A584" w:rsidR="005B66E0" w:rsidRDefault="00632124" w:rsidP="00B57764">
      <w:pPr>
        <w:rPr>
          <w:ins w:id="95" w:author="LEMOTHEUX Julien INNOV/IT-S" w:date="2024-05-03T18:02:00Z"/>
        </w:rPr>
      </w:pPr>
      <w:ins w:id="96" w:author="LEMOTHEUX Julien INNOV/IT-S" w:date="2024-04-30T15:44:00Z">
        <w:r w:rsidRPr="00632124">
          <w:t xml:space="preserve">Network energy related information exposure </w:t>
        </w:r>
        <w:r w:rsidR="00640068">
          <w:t xml:space="preserve">has already </w:t>
        </w:r>
      </w:ins>
      <w:ins w:id="97" w:author="LEMOTHEUX Julien INNOV/IT-S" w:date="2024-04-30T15:45:00Z">
        <w:r w:rsidR="00640068">
          <w:t xml:space="preserve">been studied in </w:t>
        </w:r>
      </w:ins>
      <w:ins w:id="98" w:author="LEMOTHEUX Julien INNOV/IT-S" w:date="2024-04-30T15:41:00Z">
        <w:r w:rsidR="00832A8A">
          <w:t>TR 23.700-66</w:t>
        </w:r>
      </w:ins>
      <w:ins w:id="99" w:author="LEMOTHEUX Julien INNOV/IT-S" w:date="2024-04-30T15:45:00Z">
        <w:r w:rsidR="00640068">
          <w:t xml:space="preserve"> [23700-66]. </w:t>
        </w:r>
      </w:ins>
      <w:ins w:id="100" w:author="LEMOTHEUX Julien INNOV/IT-S" w:date="2024-04-30T15:50:00Z">
        <w:r w:rsidR="0018764B">
          <w:t xml:space="preserve">The </w:t>
        </w:r>
        <w:r w:rsidR="005219E0">
          <w:t>purpose</w:t>
        </w:r>
        <w:r w:rsidR="0018764B">
          <w:t xml:space="preserve"> of this </w:t>
        </w:r>
      </w:ins>
      <w:ins w:id="101" w:author="LEMOTHEUX Julien INNOV/IT-S" w:date="2024-04-30T17:32:00Z">
        <w:r w:rsidR="0067362A">
          <w:t>key issue</w:t>
        </w:r>
      </w:ins>
      <w:ins w:id="102" w:author="LEMOTHEUX Julien INNOV/IT-S" w:date="2024-04-30T15:50:00Z">
        <w:r w:rsidR="0018764B">
          <w:t xml:space="preserve"> is to extend this work </w:t>
        </w:r>
      </w:ins>
      <w:ins w:id="103" w:author="LEMOTHEUX Julien INNOV/IT-S" w:date="2024-05-03T18:30:00Z">
        <w:r w:rsidR="00150079">
          <w:t xml:space="preserve">taking into consideration </w:t>
        </w:r>
      </w:ins>
      <w:ins w:id="104" w:author="LEMOTHEUX Julien INNOV/IT-S" w:date="2024-05-03T17:57:00Z">
        <w:r w:rsidR="005B66E0">
          <w:t xml:space="preserve">media context </w:t>
        </w:r>
      </w:ins>
      <w:ins w:id="105" w:author="LEMOTHEUX Julien INNOV/IT-S" w:date="2024-05-07T13:49:00Z">
        <w:r w:rsidR="009A43EE">
          <w:t>(e.g., 5GMS</w:t>
        </w:r>
      </w:ins>
      <w:ins w:id="106" w:author="LEMOTHEUX Julien INNOV/IT-S" w:date="2024-05-07T13:58:00Z">
        <w:r w:rsidR="00A55EC7">
          <w:t>)</w:t>
        </w:r>
      </w:ins>
      <w:ins w:id="107" w:author="LEMOTHEUX Julien INNOV/IT-S" w:date="2024-05-07T13:49:00Z">
        <w:r w:rsidR="009A43EE">
          <w:t xml:space="preserve"> </w:t>
        </w:r>
      </w:ins>
      <w:ins w:id="108" w:author="LEMOTHEUX Julien INNOV/IT-S" w:date="2024-05-03T18:30:00Z">
        <w:r w:rsidR="00150079">
          <w:t xml:space="preserve">and UE </w:t>
        </w:r>
        <w:r w:rsidR="00173900" w:rsidRPr="00632124">
          <w:t>energy related information exposure</w:t>
        </w:r>
      </w:ins>
      <w:ins w:id="109" w:author="LEMOTHEUX Julien INNOV/IT-S" w:date="2024-05-03T17:57:00Z">
        <w:r w:rsidR="005B66E0">
          <w:t>.</w:t>
        </w:r>
      </w:ins>
      <w:ins w:id="110" w:author="LEMOTHEUX Julien INNOV/IT-S" w:date="2024-05-07T11:28:00Z">
        <w:r w:rsidR="00332D0B">
          <w:t xml:space="preserve"> </w:t>
        </w:r>
      </w:ins>
      <w:ins w:id="111" w:author="LEMOTHEUX Julien INNOV/IT-S" w:date="2024-05-03T17:57:00Z">
        <w:r w:rsidR="00C4263B">
          <w:t xml:space="preserve">As explained in Clause 4.2.2, </w:t>
        </w:r>
      </w:ins>
      <w:ins w:id="112" w:author="LEMOTHEUX Julien INNOV/IT-S" w:date="2024-05-03T17:58:00Z">
        <w:r w:rsidR="00A61379" w:rsidRPr="00A61379">
          <w:t>Data collection and reporting architecture</w:t>
        </w:r>
        <w:r w:rsidR="00B33436">
          <w:t xml:space="preserve"> </w:t>
        </w:r>
        <w:r w:rsidR="00FC1ACE">
          <w:t xml:space="preserve">already exist in </w:t>
        </w:r>
      </w:ins>
      <w:ins w:id="113" w:author="LEMOTHEUX Julien INNOV/IT-S" w:date="2024-05-03T18:27:00Z">
        <w:r w:rsidR="007830A7">
          <w:t xml:space="preserve">the </w:t>
        </w:r>
      </w:ins>
      <w:ins w:id="114" w:author="LEMOTHEUX Julien INNOV/IT-S" w:date="2024-05-03T17:58:00Z">
        <w:r w:rsidR="00FC1ACE">
          <w:t>5G</w:t>
        </w:r>
      </w:ins>
      <w:ins w:id="115" w:author="LEMOTHEUX Julien INNOV/IT-S" w:date="2024-05-03T18:27:00Z">
        <w:r w:rsidR="007830A7">
          <w:t xml:space="preserve"> system</w:t>
        </w:r>
      </w:ins>
      <w:ins w:id="116" w:author="LEMOTHEUX Julien INNOV/IT-S" w:date="2024-05-03T17:58:00Z">
        <w:r w:rsidR="00FC1ACE">
          <w:t xml:space="preserve">. </w:t>
        </w:r>
      </w:ins>
      <w:ins w:id="117" w:author="LEMOTHEUX Julien INNOV/IT-S" w:date="2024-05-03T17:59:00Z">
        <w:r w:rsidR="0008279E">
          <w:t xml:space="preserve">But energy related information </w:t>
        </w:r>
      </w:ins>
      <w:ins w:id="118" w:author="LEMOTHEUX Julien INNOV/IT-S" w:date="2024-05-03T18:00:00Z">
        <w:r w:rsidR="00E14156">
          <w:t>is</w:t>
        </w:r>
      </w:ins>
      <w:ins w:id="119" w:author="LEMOTHEUX Julien INNOV/IT-S" w:date="2024-05-03T17:59:00Z">
        <w:r w:rsidR="0008279E">
          <w:t xml:space="preserve"> missing. </w:t>
        </w:r>
      </w:ins>
      <w:ins w:id="120" w:author="LEMOTHEUX Julien INNOV/IT-S" w:date="2024-05-03T18:01:00Z">
        <w:r w:rsidR="00C028D1">
          <w:t>Several questions have b</w:t>
        </w:r>
      </w:ins>
      <w:ins w:id="121" w:author="LEMOTHEUX Julien INNOV/IT-S" w:date="2024-05-03T18:02:00Z">
        <w:r w:rsidR="00C028D1">
          <w:t>een raised:</w:t>
        </w:r>
      </w:ins>
    </w:p>
    <w:p w14:paraId="0D3AD350" w14:textId="13EBD50A" w:rsidR="00C028D1" w:rsidRDefault="00642745" w:rsidP="00642745">
      <w:pPr>
        <w:pStyle w:val="Paragraphedeliste"/>
        <w:numPr>
          <w:ilvl w:val="0"/>
          <w:numId w:val="3"/>
        </w:numPr>
        <w:rPr>
          <w:ins w:id="122" w:author="LEMOTHEUX Julien INNOV/IT-S" w:date="2024-05-03T18:02:00Z"/>
        </w:rPr>
      </w:pPr>
      <w:ins w:id="123" w:author="LEMOTHEUX Julien INNOV/IT-S" w:date="2024-05-03T18:02:00Z">
        <w:r w:rsidRPr="00642745">
          <w:t>How should UE energy consumption data be reported by a UE to the 5G System?</w:t>
        </w:r>
      </w:ins>
    </w:p>
    <w:p w14:paraId="7693A3B3" w14:textId="6022BF6C" w:rsidR="00642745" w:rsidRDefault="006C5835" w:rsidP="00642745">
      <w:pPr>
        <w:pStyle w:val="Paragraphedeliste"/>
        <w:numPr>
          <w:ilvl w:val="0"/>
          <w:numId w:val="3"/>
        </w:numPr>
        <w:rPr>
          <w:ins w:id="124" w:author="LEMOTHEUX Julien INNOV/IT-S" w:date="2024-05-03T18:02:00Z"/>
        </w:rPr>
      </w:pPr>
      <w:ins w:id="125" w:author="LEMOTHEUX Julien INNOV/IT-S" w:date="2024-05-03T18:02:00Z">
        <w:r w:rsidRPr="006C5835">
          <w:t>Which reference points should be used to report UE energy consumption data to the Data Collection AF?</w:t>
        </w:r>
      </w:ins>
    </w:p>
    <w:p w14:paraId="6150C6DB" w14:textId="5D651CE2" w:rsidR="000669C1" w:rsidRPr="000669C1" w:rsidRDefault="00F01CEC" w:rsidP="00A8646A">
      <w:pPr>
        <w:pStyle w:val="Paragraphedeliste"/>
        <w:numPr>
          <w:ilvl w:val="0"/>
          <w:numId w:val="3"/>
        </w:numPr>
        <w:rPr>
          <w:ins w:id="126" w:author="LEMOTHEUX Julien INNOV/IT-S" w:date="2024-05-07T13:50:00Z"/>
        </w:rPr>
      </w:pPr>
      <w:ins w:id="127" w:author="LEMOTHEUX Julien INNOV/IT-S" w:date="2024-05-03T18:02:00Z">
        <w:r w:rsidRPr="00F01CEC">
          <w:t>Would it be useful to expose energy-related information of the network to the Media Session Handler to help it optimize its media session in an energy-efficient way?</w:t>
        </w:r>
      </w:ins>
    </w:p>
    <w:p w14:paraId="35A6B25F" w14:textId="6CFBD5A1" w:rsidR="000669C1" w:rsidRDefault="000669C1" w:rsidP="000669C1">
      <w:pPr>
        <w:rPr>
          <w:ins w:id="128" w:author="LEMOTHEUX Julien INNOV/IT-S" w:date="2024-05-07T13:50:00Z"/>
        </w:rPr>
      </w:pPr>
      <w:ins w:id="129" w:author="LEMOTHEUX Julien INNOV/IT-S" w:date="2024-05-07T13:50:00Z">
        <w:r w:rsidRPr="000669C1">
          <w:rPr>
            <w:highlight w:val="yellow"/>
          </w:rPr>
          <w:t xml:space="preserve">[Editor’s note: </w:t>
        </w:r>
      </w:ins>
      <w:ins w:id="130" w:author="LEMOTHEUX Julien INNOV/IT-S" w:date="2024-05-07T13:51:00Z">
        <w:r w:rsidR="00B656AD">
          <w:rPr>
            <w:highlight w:val="yellow"/>
          </w:rPr>
          <w:t xml:space="preserve">Additional questions will probably to be added </w:t>
        </w:r>
        <w:r w:rsidR="00A8646A">
          <w:rPr>
            <w:highlight w:val="yellow"/>
          </w:rPr>
          <w:t>when other 4.2 clauses will be complet</w:t>
        </w:r>
      </w:ins>
      <w:ins w:id="131" w:author="LEMOTHEUX Julien INNOV/IT-S" w:date="2024-05-07T13:52:00Z">
        <w:r w:rsidR="00A8646A">
          <w:rPr>
            <w:highlight w:val="yellow"/>
          </w:rPr>
          <w:t>ed</w:t>
        </w:r>
      </w:ins>
      <w:ins w:id="132" w:author="LEMOTHEUX Julien INNOV/IT-S" w:date="2024-05-07T13:50:00Z">
        <w:r w:rsidRPr="000669C1">
          <w:rPr>
            <w:highlight w:val="yellow"/>
          </w:rPr>
          <w:t>]</w:t>
        </w:r>
      </w:ins>
    </w:p>
    <w:p w14:paraId="565A5B01" w14:textId="79C3412B" w:rsidR="00F01CEC" w:rsidRDefault="00F01CEC" w:rsidP="00F01CEC">
      <w:pPr>
        <w:rPr>
          <w:ins w:id="133" w:author="LEMOTHEUX Julien INNOV/IT-S" w:date="2024-05-03T17:57:00Z"/>
        </w:rPr>
      </w:pPr>
      <w:ins w:id="134" w:author="LEMOTHEUX Julien INNOV/IT-S" w:date="2024-05-03T18:03:00Z">
        <w:r>
          <w:t>These questions will need answer</w:t>
        </w:r>
        <w:r w:rsidR="003B72A8">
          <w:t xml:space="preserve">s, taking into consideration </w:t>
        </w:r>
        <w:r w:rsidR="00292B3F">
          <w:t xml:space="preserve">existing work done </w:t>
        </w:r>
      </w:ins>
      <w:ins w:id="135" w:author="LEMOTHEUX Julien INNOV/IT-S" w:date="2024-05-03T18:04:00Z">
        <w:r w:rsidR="00292B3F">
          <w:t>in 3GPP but also</w:t>
        </w:r>
        <w:r w:rsidR="00C00C32">
          <w:t xml:space="preserve"> </w:t>
        </w:r>
        <w:r w:rsidR="00542C9E">
          <w:t xml:space="preserve">other market trends. </w:t>
        </w:r>
      </w:ins>
      <w:ins w:id="136" w:author="LEMOTHEUX Julien INNOV/IT-S" w:date="2024-05-03T18:05:00Z">
        <w:r w:rsidR="00EF543E">
          <w:t xml:space="preserve">Application Service Provider are often reluctant to </w:t>
        </w:r>
        <w:r w:rsidR="00CA780B">
          <w:t>deploy solutions specific to mobile network</w:t>
        </w:r>
      </w:ins>
      <w:ins w:id="137" w:author="LEMOTHEUX Julien INNOV/IT-S" w:date="2024-05-03T18:06:00Z">
        <w:r w:rsidR="00CA780B">
          <w:t xml:space="preserve">s. </w:t>
        </w:r>
        <w:r w:rsidR="00CA40A4">
          <w:t>Proposing</w:t>
        </w:r>
      </w:ins>
      <w:ins w:id="138" w:author="LEMOTHEUX Julien INNOV/IT-S" w:date="2024-05-03T18:08:00Z">
        <w:r w:rsidR="00444A8E">
          <w:t xml:space="preserve"> </w:t>
        </w:r>
      </w:ins>
      <w:ins w:id="139" w:author="LEMOTHEUX Julien INNOV/IT-S" w:date="2024-05-03T18:06:00Z">
        <w:r w:rsidR="00CA40A4">
          <w:t xml:space="preserve">technologies already supported in their services or </w:t>
        </w:r>
        <w:r w:rsidR="00170ED2">
          <w:t>technologi</w:t>
        </w:r>
      </w:ins>
      <w:ins w:id="140" w:author="LEMOTHEUX Julien INNOV/IT-S" w:date="2024-05-03T18:07:00Z">
        <w:r w:rsidR="00170ED2">
          <w:t>es agnostic to the network</w:t>
        </w:r>
      </w:ins>
      <w:ins w:id="141" w:author="LEMOTHEUX Julien INNOV/IT-S" w:date="2024-05-03T18:08:00Z">
        <w:r w:rsidR="00840490">
          <w:t xml:space="preserve"> will be more likely </w:t>
        </w:r>
        <w:r w:rsidR="00444A8E">
          <w:t>adopted.</w:t>
        </w:r>
      </w:ins>
    </w:p>
    <w:p w14:paraId="214F1303" w14:textId="4289E2B9" w:rsidR="00F75AAA" w:rsidRDefault="00F75AAA" w:rsidP="00F75AAA">
      <w:pPr>
        <w:pStyle w:val="Titre3"/>
        <w:rPr>
          <w:ins w:id="142" w:author="LEMOTHEUX Julien INNOV/IT-S" w:date="2024-04-30T16:04:00Z"/>
        </w:rPr>
      </w:pPr>
      <w:bookmarkStart w:id="143" w:name="_Toc163746870"/>
      <w:r>
        <w:t>5.</w:t>
      </w:r>
      <w:del w:id="144" w:author="LEMOTHEUX Julien INNOV/IT-S" w:date="2024-05-07T11:17:00Z">
        <w:r w:rsidDel="00FB4A3B">
          <w:delText>1</w:delText>
        </w:r>
      </w:del>
      <w:ins w:id="145" w:author="LEMOTHEUX Julien INNOV/IT-S" w:date="2024-05-07T11:17:00Z">
        <w:r w:rsidR="00FB4A3B">
          <w:t>2</w:t>
        </w:r>
      </w:ins>
      <w:r>
        <w:t>.2</w:t>
      </w:r>
      <w:r>
        <w:tab/>
        <w:t>Potential requirements</w:t>
      </w:r>
      <w:bookmarkEnd w:id="143"/>
    </w:p>
    <w:p w14:paraId="40C6D7C7" w14:textId="17FA7C9C" w:rsidR="008D0942" w:rsidRDefault="00860DC9" w:rsidP="008D0942">
      <w:pPr>
        <w:rPr>
          <w:ins w:id="146" w:author="LEMOTHEUX Julien INNOV/IT-S" w:date="2024-04-30T16:04:00Z"/>
          <w:lang w:val="en-US" w:eastAsia="zh-CN"/>
        </w:rPr>
      </w:pPr>
      <w:ins w:id="147" w:author="LEMOTHEUX Julien INNOV/IT-S" w:date="2024-04-30T16:08:00Z">
        <w:r>
          <w:rPr>
            <w:lang w:val="en-US" w:eastAsia="zh-CN"/>
          </w:rPr>
          <w:t>PR</w:t>
        </w:r>
      </w:ins>
      <w:ins w:id="148" w:author="LEMOTHEUX Julien INNOV/IT-S" w:date="2024-04-30T16:07:00Z">
        <w:r w:rsidR="00333B97">
          <w:rPr>
            <w:lang w:val="en-US" w:eastAsia="zh-CN"/>
          </w:rPr>
          <w:t>-1-1</w:t>
        </w:r>
        <w:r w:rsidR="00333B97">
          <w:rPr>
            <w:lang w:val="en-US" w:eastAsia="zh-CN"/>
          </w:rPr>
          <w:tab/>
        </w:r>
      </w:ins>
      <w:ins w:id="149" w:author="LEMOTHEUX Julien INNOV/IT-S" w:date="2024-04-30T16:04:00Z">
        <w:r w:rsidR="008D0942">
          <w:rPr>
            <w:lang w:val="en-US" w:eastAsia="zh-CN"/>
          </w:rPr>
          <w:t xml:space="preserve">Subject to operator’s policy and agreement with </w:t>
        </w:r>
      </w:ins>
      <w:ins w:id="150" w:author="LEMOTHEUX Julien INNOV/IT-S" w:date="2024-04-30T16:07:00Z">
        <w:r>
          <w:rPr>
            <w:lang w:val="en-US" w:eastAsia="zh-CN"/>
          </w:rPr>
          <w:t>thi</w:t>
        </w:r>
      </w:ins>
      <w:ins w:id="151" w:author="LEMOTHEUX Julien INNOV/IT-S" w:date="2024-04-30T16:04:00Z">
        <w:r w:rsidR="008D0942">
          <w:rPr>
            <w:lang w:val="en-US" w:eastAsia="zh-CN"/>
          </w:rPr>
          <w:t xml:space="preserve">rd party, the 5G system shall be able to expose </w:t>
        </w:r>
        <w:r w:rsidR="008D0942">
          <w:rPr>
            <w:rFonts w:hint="eastAsia"/>
            <w:lang w:val="en-US" w:eastAsia="zh-CN"/>
          </w:rPr>
          <w:t xml:space="preserve">information on </w:t>
        </w:r>
        <w:r w:rsidR="008D0942">
          <w:rPr>
            <w:lang w:val="en-US" w:eastAsia="zh-CN"/>
          </w:rPr>
          <w:t xml:space="preserve">energy consumption </w:t>
        </w:r>
      </w:ins>
      <w:ins w:id="152" w:author="LEMOTHEUX Julien INNOV/IT-S" w:date="2024-04-30T17:41:00Z">
        <w:r w:rsidR="009B4B18">
          <w:rPr>
            <w:lang w:val="en-US" w:eastAsia="zh-CN"/>
          </w:rPr>
          <w:t xml:space="preserve">associated </w:t>
        </w:r>
        <w:r w:rsidR="00B628C3">
          <w:rPr>
            <w:lang w:val="en-US" w:eastAsia="zh-CN"/>
          </w:rPr>
          <w:t xml:space="preserve">to the consumption of the service of </w:t>
        </w:r>
      </w:ins>
      <w:ins w:id="153" w:author="LEMOTHEUX Julien INNOV/IT-S" w:date="2024-04-30T16:04:00Z">
        <w:r w:rsidR="008D0942">
          <w:rPr>
            <w:lang w:val="en-US" w:eastAsia="zh-CN"/>
          </w:rPr>
          <w:t xml:space="preserve">this </w:t>
        </w:r>
      </w:ins>
      <w:ins w:id="154" w:author="LEMOTHEUX Julien INNOV/IT-S" w:date="2024-04-30T16:08:00Z">
        <w:r w:rsidR="00CF3BFC">
          <w:rPr>
            <w:lang w:val="en-US" w:eastAsia="zh-CN"/>
          </w:rPr>
          <w:t>thi</w:t>
        </w:r>
      </w:ins>
      <w:ins w:id="155" w:author="LEMOTHEUX Julien INNOV/IT-S" w:date="2024-04-30T16:04:00Z">
        <w:r w:rsidR="008D0942">
          <w:rPr>
            <w:lang w:val="en-US" w:eastAsia="zh-CN"/>
          </w:rPr>
          <w:t>rd party.</w:t>
        </w:r>
      </w:ins>
    </w:p>
    <w:p w14:paraId="1BF93F78" w14:textId="33CF94F5" w:rsidR="008D0942" w:rsidRDefault="00860DC9" w:rsidP="008D0942">
      <w:pPr>
        <w:rPr>
          <w:ins w:id="156" w:author="LEMOTHEUX Julien INNOV/IT-S" w:date="2024-04-30T16:04:00Z"/>
        </w:rPr>
      </w:pPr>
      <w:ins w:id="157" w:author="LEMOTHEUX Julien INNOV/IT-S" w:date="2024-04-30T16:08:00Z">
        <w:r>
          <w:t>PR</w:t>
        </w:r>
      </w:ins>
      <w:ins w:id="158" w:author="LEMOTHEUX Julien INNOV/IT-S" w:date="2024-04-30T16:07:00Z">
        <w:r w:rsidR="00333B97">
          <w:t>-1-2</w:t>
        </w:r>
        <w:r w:rsidR="00333B97">
          <w:tab/>
        </w:r>
      </w:ins>
      <w:ins w:id="159" w:author="LEMOTHEUX Julien INNOV/IT-S" w:date="2024-04-30T16:04:00Z">
        <w:r w:rsidR="008D0942" w:rsidRPr="009E15AA">
          <w:t>Subject to operator’s policy,</w:t>
        </w:r>
      </w:ins>
      <w:ins w:id="160" w:author="LEMOTHEUX Julien INNOV/IT-S" w:date="2024-04-30T16:16:00Z">
        <w:r w:rsidR="00BE08C0">
          <w:t xml:space="preserve"> </w:t>
        </w:r>
      </w:ins>
      <w:ins w:id="161" w:author="LEMOTHEUX Julien INNOV/IT-S" w:date="2024-04-30T16:04:00Z">
        <w:r w:rsidR="008D0942" w:rsidRPr="009E15AA">
          <w:t xml:space="preserve">agreement with </w:t>
        </w:r>
      </w:ins>
      <w:ins w:id="162" w:author="LEMOTHEUX Julien INNOV/IT-S" w:date="2024-04-30T16:10:00Z">
        <w:r w:rsidR="001A49F9">
          <w:t>thi</w:t>
        </w:r>
      </w:ins>
      <w:ins w:id="163" w:author="LEMOTHEUX Julien INNOV/IT-S" w:date="2024-04-30T16:04:00Z">
        <w:r w:rsidR="008D0942" w:rsidRPr="009E15AA">
          <w:t xml:space="preserve">rd party and consent by the customer, the 5G system shall be able to expose </w:t>
        </w:r>
      </w:ins>
      <w:ins w:id="164" w:author="LEMOTHEUX Julien INNOV/IT-S" w:date="2024-04-30T17:35:00Z">
        <w:r w:rsidR="00DE527C">
          <w:t>consumption</w:t>
        </w:r>
      </w:ins>
      <w:ins w:id="165" w:author="LEMOTHEUX Julien INNOV/IT-S" w:date="2024-04-30T16:04:00Z">
        <w:r w:rsidR="008D0942" w:rsidRPr="009E15AA">
          <w:t xml:space="preserve"> information (</w:t>
        </w:r>
      </w:ins>
      <w:ins w:id="166" w:author="LEMOTHEUX Julien INNOV/IT-S" w:date="2024-04-30T16:16:00Z">
        <w:r w:rsidR="00BE08C0" w:rsidRPr="009E15AA">
          <w:t>e.g.,</w:t>
        </w:r>
      </w:ins>
      <w:ins w:id="167" w:author="LEMOTHEUX Julien INNOV/IT-S" w:date="2024-04-30T16:04:00Z">
        <w:r w:rsidR="008D0942" w:rsidRPr="009E15AA">
          <w:t xml:space="preserve"> the data rate, </w:t>
        </w:r>
      </w:ins>
      <w:ins w:id="168" w:author="LEMOTHEUX Julien INNOV/IT-S" w:date="2024-04-30T17:36:00Z">
        <w:r w:rsidR="00D43811">
          <w:t>video resolution</w:t>
        </w:r>
      </w:ins>
      <w:ins w:id="169" w:author="LEMOTHEUX Julien INNOV/IT-S" w:date="2024-04-30T16:04:00Z">
        <w:r w:rsidR="008D0942" w:rsidRPr="009E15AA">
          <w:t xml:space="preserve"> and </w:t>
        </w:r>
      </w:ins>
      <w:ins w:id="170" w:author="LEMOTHEUX Julien INNOV/IT-S" w:date="2024-04-30T17:36:00Z">
        <w:r w:rsidR="00D43811">
          <w:t>screen size</w:t>
        </w:r>
      </w:ins>
      <w:ins w:id="171" w:author="LEMOTHEUX Julien INNOV/IT-S" w:date="2024-04-30T16:04:00Z">
        <w:r w:rsidR="008D0942" w:rsidRPr="009E15AA">
          <w:t xml:space="preserve">) together with energy </w:t>
        </w:r>
        <w:r w:rsidR="008D0942" w:rsidRPr="009E15AA">
          <w:lastRenderedPageBreak/>
          <w:t xml:space="preserve">consumption information resulting from service provided to the customer, to the authorized third party, related to the same time interval </w:t>
        </w:r>
      </w:ins>
      <w:ins w:id="172" w:author="LEMOTHEUX Julien INNOV/IT-S" w:date="2024-04-30T16:16:00Z">
        <w:r w:rsidR="00BE08C0" w:rsidRPr="009E15AA">
          <w:t>e.g.,</w:t>
        </w:r>
      </w:ins>
      <w:ins w:id="173" w:author="LEMOTHEUX Julien INNOV/IT-S" w:date="2024-04-30T16:04:00Z">
        <w:r w:rsidR="008D0942" w:rsidRPr="009E15AA">
          <w:t xml:space="preserve"> hourly or daily.</w:t>
        </w:r>
      </w:ins>
    </w:p>
    <w:p w14:paraId="00169AB0" w14:textId="398BEB39" w:rsidR="008D0942" w:rsidRDefault="00860DC9" w:rsidP="008D0942">
      <w:pPr>
        <w:rPr>
          <w:ins w:id="174" w:author="LEMOTHEUX Julien INNOV/IT-S" w:date="2024-04-30T16:04:00Z"/>
        </w:rPr>
      </w:pPr>
      <w:ins w:id="175" w:author="LEMOTHEUX Julien INNOV/IT-S" w:date="2024-04-30T16:08:00Z">
        <w:r>
          <w:t>PR</w:t>
        </w:r>
      </w:ins>
      <w:ins w:id="176" w:author="LEMOTHEUX Julien INNOV/IT-S" w:date="2024-04-30T16:07:00Z">
        <w:r w:rsidR="00333B97">
          <w:t>-1-</w:t>
        </w:r>
      </w:ins>
      <w:ins w:id="177" w:author="LEMOTHEUX Julien INNOV/IT-S" w:date="2024-04-30T16:23:00Z">
        <w:r w:rsidR="00BC2273">
          <w:t>3</w:t>
        </w:r>
      </w:ins>
      <w:ins w:id="178" w:author="LEMOTHEUX Julien INNOV/IT-S" w:date="2024-04-30T16:07:00Z">
        <w:r w:rsidR="00333B97">
          <w:tab/>
        </w:r>
      </w:ins>
      <w:ins w:id="179" w:author="LEMOTHEUX Julien INNOV/IT-S" w:date="2024-04-30T16:04:00Z">
        <w:r w:rsidR="008D0942">
          <w:t xml:space="preserve">Subject to </w:t>
        </w:r>
        <w:r w:rsidR="008D0942">
          <w:rPr>
            <w:rFonts w:hint="eastAsia"/>
          </w:rPr>
          <w:t>o</w:t>
        </w:r>
        <w:r w:rsidR="008D0942">
          <w:t xml:space="preserve">perator policy, the 5G system shall provide means for the trusted </w:t>
        </w:r>
      </w:ins>
      <w:ins w:id="180" w:author="LEMOTHEUX Julien INNOV/IT-S" w:date="2024-04-30T16:21:00Z">
        <w:r w:rsidR="006F1585">
          <w:t>thi</w:t>
        </w:r>
      </w:ins>
      <w:ins w:id="181" w:author="LEMOTHEUX Julien INNOV/IT-S" w:date="2024-04-30T16:04:00Z">
        <w:r w:rsidR="008D0942">
          <w:t xml:space="preserve">rd party, to configure which </w:t>
        </w:r>
      </w:ins>
      <w:ins w:id="182" w:author="LEMOTHEUX Julien INNOV/IT-S" w:date="2024-04-30T17:36:00Z">
        <w:r w:rsidR="00674FD0">
          <w:t>consumption</w:t>
        </w:r>
        <w:r w:rsidR="00674FD0" w:rsidRPr="009E15AA">
          <w:t xml:space="preserve"> information (e.g., the data rate, </w:t>
        </w:r>
        <w:r w:rsidR="00674FD0">
          <w:t>video resolution</w:t>
        </w:r>
        <w:r w:rsidR="00674FD0" w:rsidRPr="009E15AA">
          <w:t xml:space="preserve"> and </w:t>
        </w:r>
        <w:r w:rsidR="00674FD0">
          <w:t>screen size</w:t>
        </w:r>
        <w:r w:rsidR="00674FD0" w:rsidRPr="009E15AA">
          <w:t>)</w:t>
        </w:r>
      </w:ins>
      <w:ins w:id="183" w:author="LEMOTHEUX Julien INNOV/IT-S" w:date="2024-04-30T16:04:00Z">
        <w:r w:rsidR="008D0942">
          <w:t xml:space="preserve"> for the </w:t>
        </w:r>
      </w:ins>
      <w:ins w:id="184" w:author="LEMOTHEUX Julien INNOV/IT-S" w:date="2024-04-30T17:37:00Z">
        <w:r w:rsidR="00674FD0">
          <w:t>media</w:t>
        </w:r>
      </w:ins>
      <w:ins w:id="185" w:author="LEMOTHEUX Julien INNOV/IT-S" w:date="2024-04-30T16:04:00Z">
        <w:r w:rsidR="008D0942">
          <w:t xml:space="preserve"> service provided to the </w:t>
        </w:r>
        <w:r w:rsidR="008D0942">
          <w:rPr>
            <w:rFonts w:hint="eastAsia"/>
          </w:rPr>
          <w:t>3rd party</w:t>
        </w:r>
        <w:r w:rsidR="008D0942">
          <w:t>, needs to be exposed along with the information</w:t>
        </w:r>
        <w:r w:rsidR="008D0942">
          <w:rPr>
            <w:rFonts w:hint="eastAsia"/>
          </w:rPr>
          <w:t xml:space="preserve"> on </w:t>
        </w:r>
        <w:r w:rsidR="008D0942">
          <w:t xml:space="preserve">energy consumption </w:t>
        </w:r>
        <w:r w:rsidR="008D0942">
          <w:rPr>
            <w:rFonts w:hint="eastAsia"/>
          </w:rPr>
          <w:t>for</w:t>
        </w:r>
        <w:r w:rsidR="008D0942">
          <w:t xml:space="preserve"> serving th</w:t>
        </w:r>
        <w:r w:rsidR="008D0942">
          <w:rPr>
            <w:rFonts w:hint="eastAsia"/>
          </w:rPr>
          <w:t>is 3rd party</w:t>
        </w:r>
        <w:r w:rsidR="008D0942">
          <w:t>.</w:t>
        </w:r>
      </w:ins>
    </w:p>
    <w:p w14:paraId="7E38FC7E" w14:textId="785DA046" w:rsidR="008D0942" w:rsidRDefault="00860DC9" w:rsidP="008D0942">
      <w:pPr>
        <w:rPr>
          <w:ins w:id="186" w:author="LEMOTHEUX Julien INNOV/IT-S" w:date="2024-04-30T16:04:00Z"/>
        </w:rPr>
      </w:pPr>
      <w:ins w:id="187" w:author="LEMOTHEUX Julien INNOV/IT-S" w:date="2024-04-30T16:08:00Z">
        <w:r>
          <w:t>PR</w:t>
        </w:r>
      </w:ins>
      <w:ins w:id="188" w:author="LEMOTHEUX Julien INNOV/IT-S" w:date="2024-04-30T16:07:00Z">
        <w:r w:rsidR="00333B97">
          <w:t>-1-</w:t>
        </w:r>
      </w:ins>
      <w:ins w:id="189" w:author="LEMOTHEUX Julien INNOV/IT-S" w:date="2024-04-30T16:23:00Z">
        <w:r w:rsidR="00BC2273">
          <w:t>4</w:t>
        </w:r>
      </w:ins>
      <w:ins w:id="190" w:author="LEMOTHEUX Julien INNOV/IT-S" w:date="2024-04-30T16:07:00Z">
        <w:r w:rsidR="00333B97">
          <w:tab/>
        </w:r>
      </w:ins>
      <w:ins w:id="191" w:author="LEMOTHEUX Julien INNOV/IT-S" w:date="2024-04-30T16:04:00Z">
        <w:r w:rsidR="008D0942">
          <w:t>Based on operator</w:t>
        </w:r>
        <w:r w:rsidR="008D0942">
          <w:rPr>
            <w:rFonts w:eastAsia="SimSun"/>
            <w:lang w:val="en-US" w:eastAsia="zh-CN"/>
          </w:rPr>
          <w:t>’</w:t>
        </w:r>
        <w:r w:rsidR="008D0942">
          <w:rPr>
            <w:rFonts w:eastAsia="SimSun" w:hint="eastAsia"/>
            <w:lang w:val="en-US" w:eastAsia="zh-CN"/>
          </w:rPr>
          <w:t>s</w:t>
        </w:r>
        <w:r w:rsidR="008D0942">
          <w:t xml:space="preserve"> policy and agreement</w:t>
        </w:r>
        <w:r w:rsidR="008D0942">
          <w:rPr>
            <w:rFonts w:hint="eastAsia"/>
          </w:rPr>
          <w:t xml:space="preserve"> with </w:t>
        </w:r>
      </w:ins>
      <w:ins w:id="192" w:author="LEMOTHEUX Julien INNOV/IT-S" w:date="2024-04-30T16:22:00Z">
        <w:r w:rsidR="00C14843">
          <w:t>thi</w:t>
        </w:r>
      </w:ins>
      <w:ins w:id="193" w:author="LEMOTHEUX Julien INNOV/IT-S" w:date="2024-04-30T16:04:00Z">
        <w:r w:rsidR="008D0942">
          <w:rPr>
            <w:rFonts w:hint="eastAsia"/>
          </w:rPr>
          <w:t>rd party</w:t>
        </w:r>
        <w:r w:rsidR="008D0942">
          <w:t>, the 5G system shall be able to expose</w:t>
        </w:r>
        <w:r w:rsidR="008D0942">
          <w:rPr>
            <w:rFonts w:hint="eastAsia"/>
          </w:rPr>
          <w:t xml:space="preserve"> </w:t>
        </w:r>
        <w:r w:rsidR="008D0942">
          <w:t xml:space="preserve">energy </w:t>
        </w:r>
        <w:r w:rsidR="008D0942">
          <w:rPr>
            <w:rFonts w:hint="eastAsia"/>
          </w:rPr>
          <w:t>consumption</w:t>
        </w:r>
        <w:r w:rsidR="008D0942">
          <w:t xml:space="preserve"> information</w:t>
        </w:r>
        <w:r w:rsidR="008D0942">
          <w:rPr>
            <w:rFonts w:hint="eastAsia"/>
          </w:rPr>
          <w:t xml:space="preserve"> and prediction on energy consumption of the 5G network per</w:t>
        </w:r>
        <w:r w:rsidR="008D0942">
          <w:t xml:space="preserve"> application</w:t>
        </w:r>
        <w:r w:rsidR="008D0942">
          <w:rPr>
            <w:rFonts w:hint="eastAsia"/>
          </w:rPr>
          <w:t xml:space="preserve"> </w:t>
        </w:r>
        <w:r w:rsidR="008D0942">
          <w:t>service</w:t>
        </w:r>
        <w:r w:rsidR="008D0942">
          <w:rPr>
            <w:rFonts w:hint="eastAsia"/>
          </w:rPr>
          <w:t xml:space="preserve"> </w:t>
        </w:r>
        <w:r w:rsidR="008D0942">
          <w:t xml:space="preserve">to the </w:t>
        </w:r>
      </w:ins>
      <w:ins w:id="194" w:author="LEMOTHEUX Julien INNOV/IT-S" w:date="2024-04-30T16:18:00Z">
        <w:r w:rsidR="0025413A">
          <w:t>thi</w:t>
        </w:r>
      </w:ins>
      <w:ins w:id="195" w:author="LEMOTHEUX Julien INNOV/IT-S" w:date="2024-04-30T16:04:00Z">
        <w:r w:rsidR="008D0942">
          <w:rPr>
            <w:rFonts w:hint="eastAsia"/>
          </w:rPr>
          <w:t>rd party</w:t>
        </w:r>
        <w:r w:rsidR="008D0942">
          <w:t>.</w:t>
        </w:r>
      </w:ins>
    </w:p>
    <w:p w14:paraId="1DCEBB8F" w14:textId="59261A5F" w:rsidR="008D0942" w:rsidRDefault="00860DC9" w:rsidP="008D0942">
      <w:pPr>
        <w:rPr>
          <w:ins w:id="196" w:author="LEMOTHEUX Julien INNOV/IT-S" w:date="2024-05-07T14:02:00Z"/>
          <w:lang w:val="en-US"/>
        </w:rPr>
      </w:pPr>
      <w:ins w:id="197" w:author="LEMOTHEUX Julien INNOV/IT-S" w:date="2024-04-30T16:08:00Z">
        <w:r>
          <w:rPr>
            <w:lang w:val="en-US"/>
          </w:rPr>
          <w:t>PR</w:t>
        </w:r>
      </w:ins>
      <w:ins w:id="198" w:author="LEMOTHEUX Julien INNOV/IT-S" w:date="2024-04-30T16:07:00Z">
        <w:r w:rsidR="00333B97">
          <w:rPr>
            <w:lang w:val="en-US"/>
          </w:rPr>
          <w:t>-1-</w:t>
        </w:r>
      </w:ins>
      <w:ins w:id="199" w:author="LEMOTHEUX Julien INNOV/IT-S" w:date="2024-04-30T16:23:00Z">
        <w:r w:rsidR="00BC2273">
          <w:rPr>
            <w:lang w:val="en-US"/>
          </w:rPr>
          <w:t>5</w:t>
        </w:r>
      </w:ins>
      <w:ins w:id="200" w:author="LEMOTHEUX Julien INNOV/IT-S" w:date="2024-04-30T16:07:00Z">
        <w:r w:rsidR="00333B97">
          <w:rPr>
            <w:lang w:val="en-US"/>
          </w:rPr>
          <w:tab/>
        </w:r>
      </w:ins>
      <w:ins w:id="201" w:author="LEMOTHEUX Julien INNOV/IT-S" w:date="2024-04-30T16:04:00Z">
        <w:r w:rsidR="008D0942">
          <w:rPr>
            <w:lang w:val="en-US"/>
          </w:rPr>
          <w:t>Subject to operator’s policy and agreement</w:t>
        </w:r>
        <w:r w:rsidR="008D0942">
          <w:rPr>
            <w:rFonts w:hint="eastAsia"/>
            <w:lang w:val="en-US"/>
          </w:rPr>
          <w:t xml:space="preserve"> with </w:t>
        </w:r>
      </w:ins>
      <w:ins w:id="202" w:author="LEMOTHEUX Julien INNOV/IT-S" w:date="2024-04-30T16:22:00Z">
        <w:r w:rsidR="00C14843">
          <w:rPr>
            <w:lang w:val="en-US"/>
          </w:rPr>
          <w:t>thi</w:t>
        </w:r>
      </w:ins>
      <w:ins w:id="203" w:author="LEMOTHEUX Julien INNOV/IT-S" w:date="2024-04-30T16:04:00Z">
        <w:r w:rsidR="008D0942">
          <w:rPr>
            <w:rFonts w:hint="eastAsia"/>
            <w:lang w:val="en-US"/>
          </w:rPr>
          <w:t>rd party</w:t>
        </w:r>
        <w:r w:rsidR="008D0942">
          <w:rPr>
            <w:lang w:val="en-US"/>
          </w:rPr>
          <w:t xml:space="preserve">, the 5G system shall support a mechanism for the </w:t>
        </w:r>
      </w:ins>
      <w:ins w:id="204" w:author="LEMOTHEUX Julien INNOV/IT-S" w:date="2024-04-30T16:18:00Z">
        <w:r w:rsidR="00314D7C">
          <w:rPr>
            <w:lang w:val="en-US"/>
          </w:rPr>
          <w:t>thi</w:t>
        </w:r>
      </w:ins>
      <w:ins w:id="205" w:author="LEMOTHEUX Julien INNOV/IT-S" w:date="2024-04-30T16:04:00Z">
        <w:r w:rsidR="008D0942">
          <w:rPr>
            <w:rFonts w:hint="eastAsia"/>
            <w:lang w:val="en-US"/>
          </w:rPr>
          <w:t xml:space="preserve">rd party </w:t>
        </w:r>
        <w:r w:rsidR="008D0942">
          <w:rPr>
            <w:lang w:val="en-US"/>
          </w:rPr>
          <w:t>to provide current or predict</w:t>
        </w:r>
        <w:r w:rsidR="008D0942">
          <w:rPr>
            <w:rFonts w:hint="eastAsia"/>
            <w:lang w:val="en-US"/>
          </w:rPr>
          <w:t>ed</w:t>
        </w:r>
        <w:r w:rsidR="008D0942">
          <w:rPr>
            <w:lang w:val="en-US"/>
          </w:rPr>
          <w:t xml:space="preserve"> </w:t>
        </w:r>
        <w:r w:rsidR="008D0942">
          <w:rPr>
            <w:rFonts w:hint="eastAsia"/>
            <w:lang w:val="en-US"/>
          </w:rPr>
          <w:t xml:space="preserve">energy consumption information </w:t>
        </w:r>
        <w:r w:rsidR="008D0942">
          <w:rPr>
            <w:lang w:val="en-US"/>
          </w:rPr>
          <w:t>over a specific period of time</w:t>
        </w:r>
        <w:r w:rsidR="008D0942">
          <w:rPr>
            <w:rFonts w:hint="eastAsia"/>
            <w:lang w:val="en-US"/>
          </w:rPr>
          <w:t>.</w:t>
        </w:r>
      </w:ins>
    </w:p>
    <w:p w14:paraId="4C7A961B" w14:textId="10DDC48C" w:rsidR="00413D05" w:rsidRPr="00413D05" w:rsidRDefault="00413D05" w:rsidP="00AB16FE">
      <w:pPr>
        <w:pStyle w:val="NO"/>
        <w:rPr>
          <w:ins w:id="206" w:author="LEMOTHEUX Julien INNOV/IT-S" w:date="2024-05-03T18:13:00Z"/>
        </w:rPr>
      </w:pPr>
      <w:ins w:id="207" w:author="LEMOTHEUX Julien INNOV/IT-S" w:date="2024-05-07T14:02:00Z">
        <w:r>
          <w:t>NOTE:</w:t>
        </w:r>
        <w:r>
          <w:tab/>
        </w:r>
        <w:r w:rsidR="009F0780">
          <w:t>Requirements PR-1-1 to PR-1-5 a</w:t>
        </w:r>
      </w:ins>
      <w:ins w:id="208" w:author="LEMOTHEUX Julien INNOV/IT-S" w:date="2024-05-07T14:03:00Z">
        <w:r w:rsidR="009F0780">
          <w:t xml:space="preserve">re </w:t>
        </w:r>
        <w:r w:rsidR="00AB16FE">
          <w:t>con</w:t>
        </w:r>
      </w:ins>
      <w:ins w:id="209" w:author="LEMOTHEUX Julien INNOV/IT-S" w:date="2024-05-07T14:04:00Z">
        <w:r w:rsidR="00AB16FE">
          <w:t>solidated requirements e</w:t>
        </w:r>
      </w:ins>
      <w:ins w:id="210" w:author="LEMOTHEUX Julien INNOV/IT-S" w:date="2024-05-07T14:03:00Z">
        <w:r w:rsidR="009F0780">
          <w:t xml:space="preserve">xtracted from clause 6.4 of </w:t>
        </w:r>
        <w:r w:rsidR="00FB6DC9">
          <w:t>TR 22.882 [22882]</w:t>
        </w:r>
      </w:ins>
      <w:ins w:id="211" w:author="LEMOTHEUX Julien INNOV/IT-S" w:date="2024-05-07T14:02:00Z">
        <w:r>
          <w:t xml:space="preserve">. </w:t>
        </w:r>
      </w:ins>
    </w:p>
    <w:p w14:paraId="240CCE2F" w14:textId="7A1119BD" w:rsidR="009779ED" w:rsidRDefault="00A50C08" w:rsidP="008D0942">
      <w:pPr>
        <w:rPr>
          <w:ins w:id="212" w:author="LEMOTHEUX Julien INNOV/IT-S" w:date="2024-05-03T18:20:00Z"/>
          <w:lang w:val="en-US"/>
        </w:rPr>
      </w:pPr>
      <w:ins w:id="213" w:author="LEMOTHEUX Julien INNOV/IT-S" w:date="2024-05-03T18:18:00Z">
        <w:r>
          <w:rPr>
            <w:lang w:val="en-US"/>
          </w:rPr>
          <w:t>PR-1-6</w:t>
        </w:r>
        <w:r>
          <w:rPr>
            <w:lang w:val="en-US"/>
          </w:rPr>
          <w:tab/>
        </w:r>
      </w:ins>
      <w:ins w:id="214" w:author="LEMOTHEUX Julien INNOV/IT-S" w:date="2024-05-03T18:19:00Z">
        <w:r w:rsidR="007C0B4F">
          <w:rPr>
            <w:lang w:val="en-US"/>
          </w:rPr>
          <w:t xml:space="preserve">Existing </w:t>
        </w:r>
        <w:r w:rsidR="007C0B4F" w:rsidRPr="007C0B4F">
          <w:rPr>
            <w:lang w:val="en-US"/>
          </w:rPr>
          <w:t>mechanism and information</w:t>
        </w:r>
        <w:r w:rsidR="007C0B4F">
          <w:rPr>
            <w:lang w:val="en-US"/>
          </w:rPr>
          <w:t xml:space="preserve"> </w:t>
        </w:r>
        <w:r w:rsidR="007C0B4F" w:rsidRPr="007C0B4F">
          <w:rPr>
            <w:lang w:val="en-US"/>
          </w:rPr>
          <w:t xml:space="preserve">(e.g., data collection and reporting architecture as in TS 26.531 [26531]) </w:t>
        </w:r>
        <w:r w:rsidR="00566E3F">
          <w:rPr>
            <w:lang w:val="en-US"/>
          </w:rPr>
          <w:t xml:space="preserve">shall be reused </w:t>
        </w:r>
      </w:ins>
      <w:ins w:id="215" w:author="LEMOTHEUX Julien INNOV/IT-S" w:date="2024-05-03T18:20:00Z">
        <w:r w:rsidR="00566E3F">
          <w:rPr>
            <w:lang w:val="en-US"/>
          </w:rPr>
          <w:t>for energy-related information exposure</w:t>
        </w:r>
        <w:r w:rsidR="006931E7">
          <w:rPr>
            <w:lang w:val="en-US"/>
          </w:rPr>
          <w:t xml:space="preserve"> when possible.</w:t>
        </w:r>
      </w:ins>
    </w:p>
    <w:p w14:paraId="7FFA7D2F" w14:textId="2C0E06D1" w:rsidR="00B51C5F" w:rsidRDefault="00B51C5F" w:rsidP="008D0942">
      <w:pPr>
        <w:rPr>
          <w:ins w:id="216" w:author="LEMOTHEUX Julien INNOV/IT-S" w:date="2024-05-03T18:26:00Z"/>
          <w:lang w:val="en-US"/>
        </w:rPr>
      </w:pPr>
      <w:ins w:id="217" w:author="LEMOTHEUX Julien INNOV/IT-S" w:date="2024-05-03T18:20:00Z">
        <w:r>
          <w:rPr>
            <w:lang w:val="en-US"/>
          </w:rPr>
          <w:t>PR-1-</w:t>
        </w:r>
      </w:ins>
      <w:ins w:id="218" w:author="LEMOTHEUX Julien INNOV/IT-S" w:date="2024-05-03T18:21:00Z">
        <w:r>
          <w:rPr>
            <w:lang w:val="en-US"/>
          </w:rPr>
          <w:t>7</w:t>
        </w:r>
        <w:r>
          <w:rPr>
            <w:lang w:val="en-US"/>
          </w:rPr>
          <w:tab/>
        </w:r>
      </w:ins>
      <w:ins w:id="219" w:author="LEMOTHEUX Julien INNOV/IT-S" w:date="2024-05-03T18:24:00Z">
        <w:r w:rsidR="0065502A">
          <w:rPr>
            <w:lang w:val="en-US"/>
          </w:rPr>
          <w:t>C</w:t>
        </w:r>
        <w:r w:rsidR="0065502A" w:rsidRPr="0065502A">
          <w:rPr>
            <w:lang w:val="en-US"/>
          </w:rPr>
          <w:t>ommonly supported client data reporting format</w:t>
        </w:r>
        <w:r w:rsidR="00A76330">
          <w:rPr>
            <w:lang w:val="en-US"/>
          </w:rPr>
          <w:t xml:space="preserve"> shall be reused for energy-related information exposure when possible.</w:t>
        </w:r>
      </w:ins>
    </w:p>
    <w:p w14:paraId="0083374E" w14:textId="0FF458FC" w:rsidR="004A4F36" w:rsidRDefault="00C32626" w:rsidP="00161EC1">
      <w:pPr>
        <w:rPr>
          <w:ins w:id="220" w:author="LEMOTHEUX Julien INNOV/IT-S" w:date="2024-05-07T19:31:00Z"/>
          <w:lang w:val="en-US"/>
        </w:rPr>
      </w:pPr>
      <w:ins w:id="221" w:author="LEMOTHEUX Julien INNOV/IT-S" w:date="2024-05-03T18:26:00Z">
        <w:r>
          <w:rPr>
            <w:lang w:val="en-US"/>
          </w:rPr>
          <w:t>PR-1-8</w:t>
        </w:r>
        <w:r>
          <w:rPr>
            <w:lang w:val="en-US"/>
          </w:rPr>
          <w:tab/>
        </w:r>
      </w:ins>
      <w:ins w:id="222" w:author="LEMOTHEUX Julien INNOV/IT-S" w:date="2024-05-03T18:28:00Z">
        <w:r w:rsidR="002C2A52" w:rsidRPr="002C2A52">
          <w:rPr>
            <w:lang w:val="en-US"/>
          </w:rPr>
          <w:t xml:space="preserve">Media Session Handler </w:t>
        </w:r>
        <w:r w:rsidR="00D17316">
          <w:rPr>
            <w:lang w:val="en-US"/>
          </w:rPr>
          <w:t xml:space="preserve">shall be able to </w:t>
        </w:r>
        <w:r w:rsidR="007A2165">
          <w:rPr>
            <w:lang w:val="en-US"/>
          </w:rPr>
          <w:t xml:space="preserve">obtain </w:t>
        </w:r>
        <w:r w:rsidR="00C863A8" w:rsidRPr="00C863A8">
          <w:rPr>
            <w:lang w:val="en-US"/>
          </w:rPr>
          <w:t>energy-related information</w:t>
        </w:r>
        <w:r w:rsidR="00C863A8">
          <w:rPr>
            <w:lang w:val="en-US"/>
          </w:rPr>
          <w:t xml:space="preserve"> </w:t>
        </w:r>
      </w:ins>
      <w:ins w:id="223" w:author="LEMOTHEUX Julien INNOV/IT-S" w:date="2024-05-03T18:29:00Z">
        <w:r w:rsidR="001B142E">
          <w:rPr>
            <w:lang w:val="en-US"/>
          </w:rPr>
          <w:t xml:space="preserve">allowing to </w:t>
        </w:r>
        <w:r w:rsidR="00DB7877" w:rsidRPr="00DB7877">
          <w:rPr>
            <w:lang w:val="en-US"/>
          </w:rPr>
          <w:t>optimize its media session in an energy-efficient way</w:t>
        </w:r>
        <w:r w:rsidR="00DB7877">
          <w:rPr>
            <w:lang w:val="en-US"/>
          </w:rPr>
          <w:t>.</w:t>
        </w:r>
      </w:ins>
    </w:p>
    <w:p w14:paraId="3F73FDC0" w14:textId="038F275E" w:rsidR="009A23A5" w:rsidRPr="009A23A5" w:rsidRDefault="009A23A5" w:rsidP="00161EC1">
      <w:pPr>
        <w:rPr>
          <w:ins w:id="224" w:author="LEMOTHEUX Julien INNOV/IT-S" w:date="2024-05-07T13:52:00Z"/>
        </w:rPr>
      </w:pPr>
      <w:ins w:id="225" w:author="LEMOTHEUX Julien INNOV/IT-S" w:date="2024-05-07T19:31:00Z">
        <w:r w:rsidRPr="000669C1">
          <w:rPr>
            <w:highlight w:val="yellow"/>
          </w:rPr>
          <w:t xml:space="preserve">[Editor’s note: </w:t>
        </w:r>
        <w:r>
          <w:rPr>
            <w:highlight w:val="yellow"/>
          </w:rPr>
          <w:t>Additional</w:t>
        </w:r>
        <w:r w:rsidR="00491D5A">
          <w:rPr>
            <w:highlight w:val="yellow"/>
          </w:rPr>
          <w:t xml:space="preserve"> Potential Requirements</w:t>
        </w:r>
        <w:r>
          <w:rPr>
            <w:highlight w:val="yellow"/>
          </w:rPr>
          <w:t xml:space="preserve"> will probably to be added when other 4.2 clauses will be completed</w:t>
        </w:r>
        <w:r w:rsidRPr="000669C1">
          <w:rPr>
            <w:highlight w:val="yellow"/>
          </w:rPr>
          <w:t>]</w:t>
        </w:r>
      </w:ins>
    </w:p>
    <w:p w14:paraId="66321B94" w14:textId="2D161738" w:rsidR="004A4F36" w:rsidRDefault="004A4F36" w:rsidP="004A4F36">
      <w:pPr>
        <w:pStyle w:val="Titre2"/>
      </w:pPr>
      <w:bookmarkStart w:id="226" w:name="_Toc163746871"/>
      <w:r>
        <w:t>5.</w:t>
      </w:r>
      <w:ins w:id="227" w:author="LEMOTHEUX Julien INNOV/IT-S" w:date="2024-05-07T11:18:00Z">
        <w:r>
          <w:t>3</w:t>
        </w:r>
      </w:ins>
      <w:del w:id="228" w:author="LEMOTHEUX Julien INNOV/IT-S" w:date="2024-05-07T11:18:00Z">
        <w:r w:rsidDel="004A4F36">
          <w:delText>2</w:delText>
        </w:r>
      </w:del>
      <w:r>
        <w:tab/>
        <w:t xml:space="preserve">Key Issue #2: </w:t>
      </w:r>
      <w:r w:rsidRPr="00690274">
        <w:t>Monitoring and measurement</w:t>
      </w:r>
      <w:bookmarkEnd w:id="226"/>
    </w:p>
    <w:p w14:paraId="2B58EFB5" w14:textId="2E5A01A9" w:rsidR="004A4F36" w:rsidRDefault="004A4F36" w:rsidP="004A4F36">
      <w:pPr>
        <w:pStyle w:val="Titre3"/>
      </w:pPr>
      <w:bookmarkStart w:id="229" w:name="_Toc163746872"/>
      <w:r>
        <w:t>5.</w:t>
      </w:r>
      <w:ins w:id="230" w:author="LEMOTHEUX Julien INNOV/IT-S" w:date="2024-05-07T11:18:00Z">
        <w:r>
          <w:t>3</w:t>
        </w:r>
      </w:ins>
      <w:del w:id="231" w:author="LEMOTHEUX Julien INNOV/IT-S" w:date="2024-05-07T11:18:00Z">
        <w:r w:rsidDel="004A4F36">
          <w:delText>2</w:delText>
        </w:r>
      </w:del>
      <w:r>
        <w:t xml:space="preserve">.1 </w:t>
      </w:r>
      <w:r>
        <w:tab/>
        <w:t>Description</w:t>
      </w:r>
      <w:bookmarkEnd w:id="229"/>
    </w:p>
    <w:p w14:paraId="0DF0BEA9" w14:textId="49AA4E5C" w:rsidR="004A4F36" w:rsidRDefault="004A4F36" w:rsidP="004A4F36">
      <w:pPr>
        <w:pStyle w:val="Titre3"/>
      </w:pPr>
      <w:bookmarkStart w:id="232" w:name="_Toc163746873"/>
      <w:r>
        <w:t>5.</w:t>
      </w:r>
      <w:ins w:id="233" w:author="LEMOTHEUX Julien INNOV/IT-S" w:date="2024-05-07T11:18:00Z">
        <w:r>
          <w:t>3</w:t>
        </w:r>
      </w:ins>
      <w:del w:id="234" w:author="LEMOTHEUX Julien INNOV/IT-S" w:date="2024-05-07T11:18:00Z">
        <w:r w:rsidDel="004A4F36">
          <w:delText>2</w:delText>
        </w:r>
      </w:del>
      <w:r>
        <w:t>.2</w:t>
      </w:r>
      <w:r>
        <w:tab/>
        <w:t>Potential requirements</w:t>
      </w:r>
      <w:bookmarkEnd w:id="232"/>
      <w:r>
        <w:t xml:space="preserve"> </w:t>
      </w:r>
    </w:p>
    <w:p w14:paraId="67CF0CF1" w14:textId="77777777" w:rsidR="004A4F36" w:rsidRPr="008C7F4E" w:rsidRDefault="004A4F36" w:rsidP="004A4F36"/>
    <w:p w14:paraId="0D30788F" w14:textId="0104FC14" w:rsidR="004A4F36" w:rsidRDefault="004A4F36" w:rsidP="004A4F36">
      <w:pPr>
        <w:pStyle w:val="Titre2"/>
      </w:pPr>
      <w:bookmarkStart w:id="235" w:name="_Toc163746874"/>
      <w:r>
        <w:t>5.</w:t>
      </w:r>
      <w:ins w:id="236" w:author="LEMOTHEUX Julien INNOV/IT-S" w:date="2024-05-07T11:18:00Z">
        <w:r>
          <w:t>4</w:t>
        </w:r>
      </w:ins>
      <w:del w:id="237" w:author="LEMOTHEUX Julien INNOV/IT-S" w:date="2024-05-07T11:18:00Z">
        <w:r w:rsidDel="004A4F36">
          <w:delText>3</w:delText>
        </w:r>
      </w:del>
      <w:r>
        <w:tab/>
        <w:t>Key Issue #3: Evaluation framework</w:t>
      </w:r>
      <w:bookmarkEnd w:id="235"/>
    </w:p>
    <w:p w14:paraId="178DB4DB" w14:textId="00BEE542" w:rsidR="004A4F36" w:rsidRDefault="004A4F36" w:rsidP="004A4F36">
      <w:pPr>
        <w:pStyle w:val="Titre3"/>
      </w:pPr>
      <w:bookmarkStart w:id="238" w:name="_Toc163746875"/>
      <w:r>
        <w:t>5.</w:t>
      </w:r>
      <w:ins w:id="239" w:author="LEMOTHEUX Julien INNOV/IT-S" w:date="2024-05-07T11:18:00Z">
        <w:r>
          <w:t>4</w:t>
        </w:r>
      </w:ins>
      <w:del w:id="240" w:author="LEMOTHEUX Julien INNOV/IT-S" w:date="2024-05-07T11:18:00Z">
        <w:r w:rsidDel="004A4F36">
          <w:delText>3</w:delText>
        </w:r>
      </w:del>
      <w:r>
        <w:t xml:space="preserve">.1 </w:t>
      </w:r>
      <w:r>
        <w:tab/>
        <w:t>Description</w:t>
      </w:r>
      <w:bookmarkEnd w:id="238"/>
    </w:p>
    <w:p w14:paraId="002C54E3" w14:textId="494BE272" w:rsidR="004A4F36" w:rsidRDefault="004A4F36" w:rsidP="004A4F36">
      <w:pPr>
        <w:pStyle w:val="Titre3"/>
      </w:pPr>
      <w:bookmarkStart w:id="241" w:name="_Toc163746876"/>
      <w:r>
        <w:t>5.</w:t>
      </w:r>
      <w:ins w:id="242" w:author="LEMOTHEUX Julien INNOV/IT-S" w:date="2024-05-07T11:18:00Z">
        <w:r>
          <w:t>4</w:t>
        </w:r>
      </w:ins>
      <w:del w:id="243" w:author="LEMOTHEUX Julien INNOV/IT-S" w:date="2024-05-07T11:18:00Z">
        <w:r w:rsidDel="004A4F36">
          <w:delText>3</w:delText>
        </w:r>
      </w:del>
      <w:r>
        <w:t>.2</w:t>
      </w:r>
      <w:r>
        <w:tab/>
        <w:t>Potential requirements</w:t>
      </w:r>
      <w:bookmarkEnd w:id="241"/>
    </w:p>
    <w:p w14:paraId="1C2ED29C" w14:textId="77777777" w:rsidR="00F75AAA" w:rsidRPr="004D3578" w:rsidRDefault="00F75AAA" w:rsidP="00290F07">
      <w:pPr>
        <w:pStyle w:val="EW"/>
        <w:ind w:left="0" w:firstLine="0"/>
        <w:rPr>
          <w:ins w:id="244" w:author="LEMOTHEUX Julien INNOV/IT-S" w:date="2024-04-19T15:00:00Z"/>
        </w:rPr>
      </w:pPr>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2"/>
          <w:p w14:paraId="51A3AE6E" w14:textId="449B442A" w:rsidR="00D1172F" w:rsidRDefault="00F75AAA" w:rsidP="00B401F6">
            <w:pPr>
              <w:jc w:val="center"/>
              <w:rPr>
                <w:b/>
                <w:bCs/>
                <w:noProof/>
              </w:rPr>
            </w:pPr>
            <w:r>
              <w:rPr>
                <w:b/>
                <w:bCs/>
                <w:noProof/>
                <w:sz w:val="24"/>
                <w:szCs w:val="24"/>
              </w:rPr>
              <w:t>End of Changes</w:t>
            </w:r>
          </w:p>
        </w:tc>
      </w:tr>
    </w:tbl>
    <w:p w14:paraId="5F011A41" w14:textId="77777777" w:rsidR="00153970" w:rsidRPr="00092C94" w:rsidRDefault="00153970" w:rsidP="00A06156"/>
    <w:p w14:paraId="09DDFB17" w14:textId="77777777" w:rsidR="002270FB" w:rsidRPr="002270FB" w:rsidRDefault="002270FB" w:rsidP="002270FB"/>
    <w:sectPr w:rsidR="002270FB" w:rsidRPr="002270FB"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71C88" w14:textId="77777777" w:rsidR="00EF09A1" w:rsidRDefault="00EF09A1">
      <w:r>
        <w:separator/>
      </w:r>
    </w:p>
  </w:endnote>
  <w:endnote w:type="continuationSeparator" w:id="0">
    <w:p w14:paraId="5C079D31" w14:textId="77777777" w:rsidR="00EF09A1" w:rsidRDefault="00EF09A1">
      <w:r>
        <w:continuationSeparator/>
      </w:r>
    </w:p>
  </w:endnote>
  <w:endnote w:type="continuationNotice" w:id="1">
    <w:p w14:paraId="76ACBFD7" w14:textId="77777777" w:rsidR="00EF09A1" w:rsidRDefault="00EF0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C367" w14:textId="77777777" w:rsidR="00EF09A1" w:rsidRDefault="00EF09A1">
      <w:r>
        <w:separator/>
      </w:r>
    </w:p>
  </w:footnote>
  <w:footnote w:type="continuationSeparator" w:id="0">
    <w:p w14:paraId="05D1853F" w14:textId="77777777" w:rsidR="00EF09A1" w:rsidRDefault="00EF09A1">
      <w:r>
        <w:continuationSeparator/>
      </w:r>
    </w:p>
  </w:footnote>
  <w:footnote w:type="continuationNotice" w:id="1">
    <w:p w14:paraId="346D2246" w14:textId="77777777" w:rsidR="00EF09A1" w:rsidRDefault="00EF0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13FC4"/>
    <w:multiLevelType w:val="hybridMultilevel"/>
    <w:tmpl w:val="AB742DB2"/>
    <w:lvl w:ilvl="0" w:tplc="7F5A15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302ECB"/>
    <w:multiLevelType w:val="hybridMultilevel"/>
    <w:tmpl w:val="01B4C56A"/>
    <w:lvl w:ilvl="0" w:tplc="E89AEC18">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3"/>
  </w:num>
  <w:num w:numId="2" w16cid:durableId="364141099">
    <w:abstractNumId w:val="2"/>
  </w:num>
  <w:num w:numId="3" w16cid:durableId="192814256">
    <w:abstractNumId w:val="0"/>
  </w:num>
  <w:num w:numId="4" w16cid:durableId="1008754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22E4A"/>
    <w:rsid w:val="00024564"/>
    <w:rsid w:val="000268E2"/>
    <w:rsid w:val="00040264"/>
    <w:rsid w:val="00046E0E"/>
    <w:rsid w:val="00047B8C"/>
    <w:rsid w:val="00057F81"/>
    <w:rsid w:val="00060BA5"/>
    <w:rsid w:val="000627AD"/>
    <w:rsid w:val="000669C1"/>
    <w:rsid w:val="00070E09"/>
    <w:rsid w:val="0008279E"/>
    <w:rsid w:val="00087737"/>
    <w:rsid w:val="00092C94"/>
    <w:rsid w:val="00092F25"/>
    <w:rsid w:val="00095ACE"/>
    <w:rsid w:val="00096FB7"/>
    <w:rsid w:val="000A0367"/>
    <w:rsid w:val="000A62D0"/>
    <w:rsid w:val="000A6394"/>
    <w:rsid w:val="000A7B1C"/>
    <w:rsid w:val="000B7FED"/>
    <w:rsid w:val="000C038A"/>
    <w:rsid w:val="000C6598"/>
    <w:rsid w:val="000D44B3"/>
    <w:rsid w:val="000D698E"/>
    <w:rsid w:val="00107355"/>
    <w:rsid w:val="00117477"/>
    <w:rsid w:val="00137561"/>
    <w:rsid w:val="00144FF0"/>
    <w:rsid w:val="001451A4"/>
    <w:rsid w:val="00145D43"/>
    <w:rsid w:val="00147585"/>
    <w:rsid w:val="00147801"/>
    <w:rsid w:val="00150079"/>
    <w:rsid w:val="00153970"/>
    <w:rsid w:val="001615AC"/>
    <w:rsid w:val="00161EC1"/>
    <w:rsid w:val="00170ED2"/>
    <w:rsid w:val="00173900"/>
    <w:rsid w:val="00177245"/>
    <w:rsid w:val="00186350"/>
    <w:rsid w:val="0018764B"/>
    <w:rsid w:val="00192C46"/>
    <w:rsid w:val="001A08B3"/>
    <w:rsid w:val="001A2191"/>
    <w:rsid w:val="001A4619"/>
    <w:rsid w:val="001A49F9"/>
    <w:rsid w:val="001A7B60"/>
    <w:rsid w:val="001B142E"/>
    <w:rsid w:val="001B52F0"/>
    <w:rsid w:val="001B7A65"/>
    <w:rsid w:val="001C089D"/>
    <w:rsid w:val="001E1A15"/>
    <w:rsid w:val="001E41F3"/>
    <w:rsid w:val="001F2FB4"/>
    <w:rsid w:val="00203639"/>
    <w:rsid w:val="0021163F"/>
    <w:rsid w:val="00214F2A"/>
    <w:rsid w:val="002270FB"/>
    <w:rsid w:val="0023685A"/>
    <w:rsid w:val="0025413A"/>
    <w:rsid w:val="00256E47"/>
    <w:rsid w:val="0026004D"/>
    <w:rsid w:val="002640DD"/>
    <w:rsid w:val="00264B76"/>
    <w:rsid w:val="00275D12"/>
    <w:rsid w:val="002774B5"/>
    <w:rsid w:val="00277DB3"/>
    <w:rsid w:val="00284FEB"/>
    <w:rsid w:val="002860C4"/>
    <w:rsid w:val="00286CF7"/>
    <w:rsid w:val="00290F07"/>
    <w:rsid w:val="00291F64"/>
    <w:rsid w:val="00292B3F"/>
    <w:rsid w:val="00295FF6"/>
    <w:rsid w:val="002B5741"/>
    <w:rsid w:val="002C02A3"/>
    <w:rsid w:val="002C2A52"/>
    <w:rsid w:val="002E472E"/>
    <w:rsid w:val="00300447"/>
    <w:rsid w:val="00305409"/>
    <w:rsid w:val="00314D7C"/>
    <w:rsid w:val="00321BBC"/>
    <w:rsid w:val="0032322E"/>
    <w:rsid w:val="00332D0B"/>
    <w:rsid w:val="00333B97"/>
    <w:rsid w:val="003374F6"/>
    <w:rsid w:val="00343D98"/>
    <w:rsid w:val="00354637"/>
    <w:rsid w:val="00357687"/>
    <w:rsid w:val="003609EF"/>
    <w:rsid w:val="00361356"/>
    <w:rsid w:val="0036231A"/>
    <w:rsid w:val="00374DD4"/>
    <w:rsid w:val="00375B2C"/>
    <w:rsid w:val="00377313"/>
    <w:rsid w:val="00393788"/>
    <w:rsid w:val="003B1589"/>
    <w:rsid w:val="003B2953"/>
    <w:rsid w:val="003B5643"/>
    <w:rsid w:val="003B72A8"/>
    <w:rsid w:val="003C6E5E"/>
    <w:rsid w:val="003D2C27"/>
    <w:rsid w:val="003E1A36"/>
    <w:rsid w:val="003E49D6"/>
    <w:rsid w:val="003E57E3"/>
    <w:rsid w:val="003E5C40"/>
    <w:rsid w:val="003E6E9A"/>
    <w:rsid w:val="00405065"/>
    <w:rsid w:val="00410371"/>
    <w:rsid w:val="00413D05"/>
    <w:rsid w:val="004242F1"/>
    <w:rsid w:val="00425228"/>
    <w:rsid w:val="00433CAF"/>
    <w:rsid w:val="004343A7"/>
    <w:rsid w:val="00440174"/>
    <w:rsid w:val="00444A8E"/>
    <w:rsid w:val="00447735"/>
    <w:rsid w:val="00460602"/>
    <w:rsid w:val="00471606"/>
    <w:rsid w:val="00471965"/>
    <w:rsid w:val="00477842"/>
    <w:rsid w:val="00490CC1"/>
    <w:rsid w:val="00491D5A"/>
    <w:rsid w:val="004A48D6"/>
    <w:rsid w:val="004A4F36"/>
    <w:rsid w:val="004B75B7"/>
    <w:rsid w:val="004D7FC2"/>
    <w:rsid w:val="004F027D"/>
    <w:rsid w:val="004F490F"/>
    <w:rsid w:val="005141D9"/>
    <w:rsid w:val="0051580D"/>
    <w:rsid w:val="005219E0"/>
    <w:rsid w:val="00522340"/>
    <w:rsid w:val="00524724"/>
    <w:rsid w:val="00542C9E"/>
    <w:rsid w:val="00547111"/>
    <w:rsid w:val="00547A43"/>
    <w:rsid w:val="0056562B"/>
    <w:rsid w:val="00566E3F"/>
    <w:rsid w:val="00580291"/>
    <w:rsid w:val="0058540A"/>
    <w:rsid w:val="00592D17"/>
    <w:rsid w:val="00592D74"/>
    <w:rsid w:val="005B06F4"/>
    <w:rsid w:val="005B66E0"/>
    <w:rsid w:val="005D4DAC"/>
    <w:rsid w:val="005E2C44"/>
    <w:rsid w:val="005E3D11"/>
    <w:rsid w:val="005E505F"/>
    <w:rsid w:val="005E5071"/>
    <w:rsid w:val="005F0176"/>
    <w:rsid w:val="00614970"/>
    <w:rsid w:val="00621188"/>
    <w:rsid w:val="006257ED"/>
    <w:rsid w:val="00626E0D"/>
    <w:rsid w:val="00632124"/>
    <w:rsid w:val="006331D2"/>
    <w:rsid w:val="00640068"/>
    <w:rsid w:val="00642745"/>
    <w:rsid w:val="00653DE4"/>
    <w:rsid w:val="00654293"/>
    <w:rsid w:val="0065502A"/>
    <w:rsid w:val="00664917"/>
    <w:rsid w:val="00665C47"/>
    <w:rsid w:val="00665CF2"/>
    <w:rsid w:val="00666F2E"/>
    <w:rsid w:val="0067362A"/>
    <w:rsid w:val="00674FD0"/>
    <w:rsid w:val="006847BC"/>
    <w:rsid w:val="006931E7"/>
    <w:rsid w:val="00693A38"/>
    <w:rsid w:val="00695808"/>
    <w:rsid w:val="006A1A65"/>
    <w:rsid w:val="006A43DB"/>
    <w:rsid w:val="006A44DC"/>
    <w:rsid w:val="006B0EBD"/>
    <w:rsid w:val="006B46FB"/>
    <w:rsid w:val="006B58D8"/>
    <w:rsid w:val="006C4267"/>
    <w:rsid w:val="006C5835"/>
    <w:rsid w:val="006D0A55"/>
    <w:rsid w:val="006E21FB"/>
    <w:rsid w:val="006E2656"/>
    <w:rsid w:val="006E648C"/>
    <w:rsid w:val="006F1585"/>
    <w:rsid w:val="006F641F"/>
    <w:rsid w:val="006F6C8E"/>
    <w:rsid w:val="00701F53"/>
    <w:rsid w:val="00706793"/>
    <w:rsid w:val="0071294F"/>
    <w:rsid w:val="00712C1E"/>
    <w:rsid w:val="00722C51"/>
    <w:rsid w:val="00724012"/>
    <w:rsid w:val="0073088E"/>
    <w:rsid w:val="00736DA8"/>
    <w:rsid w:val="00740D87"/>
    <w:rsid w:val="00740E8A"/>
    <w:rsid w:val="0074116A"/>
    <w:rsid w:val="00744A14"/>
    <w:rsid w:val="00757285"/>
    <w:rsid w:val="00761553"/>
    <w:rsid w:val="00761DE1"/>
    <w:rsid w:val="00765E71"/>
    <w:rsid w:val="007830A7"/>
    <w:rsid w:val="00784DF6"/>
    <w:rsid w:val="00792342"/>
    <w:rsid w:val="007977A8"/>
    <w:rsid w:val="007A2165"/>
    <w:rsid w:val="007B512A"/>
    <w:rsid w:val="007C0B4F"/>
    <w:rsid w:val="007C2097"/>
    <w:rsid w:val="007D320D"/>
    <w:rsid w:val="007D6A07"/>
    <w:rsid w:val="007E23A5"/>
    <w:rsid w:val="007F2506"/>
    <w:rsid w:val="007F5EC9"/>
    <w:rsid w:val="007F7259"/>
    <w:rsid w:val="00803357"/>
    <w:rsid w:val="008040A8"/>
    <w:rsid w:val="00813571"/>
    <w:rsid w:val="00821471"/>
    <w:rsid w:val="008279FA"/>
    <w:rsid w:val="00832A8A"/>
    <w:rsid w:val="00840490"/>
    <w:rsid w:val="00851D07"/>
    <w:rsid w:val="00860A30"/>
    <w:rsid w:val="00860DC9"/>
    <w:rsid w:val="008626E7"/>
    <w:rsid w:val="00870EE7"/>
    <w:rsid w:val="00872677"/>
    <w:rsid w:val="00874EC6"/>
    <w:rsid w:val="008863B9"/>
    <w:rsid w:val="008A3911"/>
    <w:rsid w:val="008A45A6"/>
    <w:rsid w:val="008B4199"/>
    <w:rsid w:val="008C162D"/>
    <w:rsid w:val="008C19E3"/>
    <w:rsid w:val="008D0942"/>
    <w:rsid w:val="008D3CCC"/>
    <w:rsid w:val="008D7D73"/>
    <w:rsid w:val="008F3789"/>
    <w:rsid w:val="008F5FAC"/>
    <w:rsid w:val="008F686C"/>
    <w:rsid w:val="0090046C"/>
    <w:rsid w:val="00902156"/>
    <w:rsid w:val="00907F97"/>
    <w:rsid w:val="009148DE"/>
    <w:rsid w:val="00926280"/>
    <w:rsid w:val="00934DA7"/>
    <w:rsid w:val="00941E30"/>
    <w:rsid w:val="009539AA"/>
    <w:rsid w:val="00965662"/>
    <w:rsid w:val="0097341D"/>
    <w:rsid w:val="009777D9"/>
    <w:rsid w:val="009779ED"/>
    <w:rsid w:val="009814B7"/>
    <w:rsid w:val="00991B88"/>
    <w:rsid w:val="009A1837"/>
    <w:rsid w:val="009A23A3"/>
    <w:rsid w:val="009A23A5"/>
    <w:rsid w:val="009A43EE"/>
    <w:rsid w:val="009A5753"/>
    <w:rsid w:val="009A579D"/>
    <w:rsid w:val="009A5DB5"/>
    <w:rsid w:val="009B4B18"/>
    <w:rsid w:val="009E2063"/>
    <w:rsid w:val="009E3297"/>
    <w:rsid w:val="009F0780"/>
    <w:rsid w:val="009F5802"/>
    <w:rsid w:val="009F734F"/>
    <w:rsid w:val="00A04DB6"/>
    <w:rsid w:val="00A06156"/>
    <w:rsid w:val="00A246B6"/>
    <w:rsid w:val="00A40319"/>
    <w:rsid w:val="00A4289A"/>
    <w:rsid w:val="00A43018"/>
    <w:rsid w:val="00A441C3"/>
    <w:rsid w:val="00A47E70"/>
    <w:rsid w:val="00A50C08"/>
    <w:rsid w:val="00A50CF0"/>
    <w:rsid w:val="00A55EC7"/>
    <w:rsid w:val="00A61379"/>
    <w:rsid w:val="00A76330"/>
    <w:rsid w:val="00A7671C"/>
    <w:rsid w:val="00A8646A"/>
    <w:rsid w:val="00A916F7"/>
    <w:rsid w:val="00A96AFF"/>
    <w:rsid w:val="00AA2CBC"/>
    <w:rsid w:val="00AA5C2C"/>
    <w:rsid w:val="00AB16FE"/>
    <w:rsid w:val="00AB494E"/>
    <w:rsid w:val="00AB6C40"/>
    <w:rsid w:val="00AB7391"/>
    <w:rsid w:val="00AC07D6"/>
    <w:rsid w:val="00AC5820"/>
    <w:rsid w:val="00AD1CD8"/>
    <w:rsid w:val="00AE76C8"/>
    <w:rsid w:val="00B01F32"/>
    <w:rsid w:val="00B20F6D"/>
    <w:rsid w:val="00B21711"/>
    <w:rsid w:val="00B233CD"/>
    <w:rsid w:val="00B258BB"/>
    <w:rsid w:val="00B30966"/>
    <w:rsid w:val="00B33436"/>
    <w:rsid w:val="00B35301"/>
    <w:rsid w:val="00B37D71"/>
    <w:rsid w:val="00B44246"/>
    <w:rsid w:val="00B51C5F"/>
    <w:rsid w:val="00B57764"/>
    <w:rsid w:val="00B628C3"/>
    <w:rsid w:val="00B656AD"/>
    <w:rsid w:val="00B67B97"/>
    <w:rsid w:val="00B75183"/>
    <w:rsid w:val="00B863E7"/>
    <w:rsid w:val="00B876F3"/>
    <w:rsid w:val="00B90429"/>
    <w:rsid w:val="00B916DE"/>
    <w:rsid w:val="00B951BE"/>
    <w:rsid w:val="00B95725"/>
    <w:rsid w:val="00B9630C"/>
    <w:rsid w:val="00B968C8"/>
    <w:rsid w:val="00BA3EC5"/>
    <w:rsid w:val="00BA51D9"/>
    <w:rsid w:val="00BA5793"/>
    <w:rsid w:val="00BA6633"/>
    <w:rsid w:val="00BB5DFC"/>
    <w:rsid w:val="00BB66BD"/>
    <w:rsid w:val="00BC2273"/>
    <w:rsid w:val="00BD0F50"/>
    <w:rsid w:val="00BD1193"/>
    <w:rsid w:val="00BD279D"/>
    <w:rsid w:val="00BD6BB8"/>
    <w:rsid w:val="00BE08C0"/>
    <w:rsid w:val="00BE4DD0"/>
    <w:rsid w:val="00BF7344"/>
    <w:rsid w:val="00C00C32"/>
    <w:rsid w:val="00C028D1"/>
    <w:rsid w:val="00C04EEE"/>
    <w:rsid w:val="00C14843"/>
    <w:rsid w:val="00C24378"/>
    <w:rsid w:val="00C32626"/>
    <w:rsid w:val="00C33786"/>
    <w:rsid w:val="00C4263B"/>
    <w:rsid w:val="00C6011F"/>
    <w:rsid w:val="00C66BA2"/>
    <w:rsid w:val="00C73D1E"/>
    <w:rsid w:val="00C75361"/>
    <w:rsid w:val="00C836A4"/>
    <w:rsid w:val="00C863A8"/>
    <w:rsid w:val="00C870F6"/>
    <w:rsid w:val="00C933ED"/>
    <w:rsid w:val="00C95985"/>
    <w:rsid w:val="00CA2934"/>
    <w:rsid w:val="00CA40A4"/>
    <w:rsid w:val="00CA780B"/>
    <w:rsid w:val="00CB5BD9"/>
    <w:rsid w:val="00CB701F"/>
    <w:rsid w:val="00CC5026"/>
    <w:rsid w:val="00CC68D0"/>
    <w:rsid w:val="00CF3BFC"/>
    <w:rsid w:val="00D03F9A"/>
    <w:rsid w:val="00D05A3F"/>
    <w:rsid w:val="00D06D51"/>
    <w:rsid w:val="00D1172F"/>
    <w:rsid w:val="00D172E2"/>
    <w:rsid w:val="00D17316"/>
    <w:rsid w:val="00D22B07"/>
    <w:rsid w:val="00D24991"/>
    <w:rsid w:val="00D27B2E"/>
    <w:rsid w:val="00D343F3"/>
    <w:rsid w:val="00D4136A"/>
    <w:rsid w:val="00D41445"/>
    <w:rsid w:val="00D43811"/>
    <w:rsid w:val="00D50255"/>
    <w:rsid w:val="00D652B1"/>
    <w:rsid w:val="00D65B7A"/>
    <w:rsid w:val="00D65D5B"/>
    <w:rsid w:val="00D66520"/>
    <w:rsid w:val="00D759AC"/>
    <w:rsid w:val="00D81C98"/>
    <w:rsid w:val="00D84AE9"/>
    <w:rsid w:val="00D9124E"/>
    <w:rsid w:val="00DA1ABC"/>
    <w:rsid w:val="00DA58AD"/>
    <w:rsid w:val="00DB62AA"/>
    <w:rsid w:val="00DB7877"/>
    <w:rsid w:val="00DC25CC"/>
    <w:rsid w:val="00DC2DAC"/>
    <w:rsid w:val="00DC4C79"/>
    <w:rsid w:val="00DD0286"/>
    <w:rsid w:val="00DD043A"/>
    <w:rsid w:val="00DD3593"/>
    <w:rsid w:val="00DE34CF"/>
    <w:rsid w:val="00DE5029"/>
    <w:rsid w:val="00DE527C"/>
    <w:rsid w:val="00DF31FD"/>
    <w:rsid w:val="00DF4ABE"/>
    <w:rsid w:val="00E0611A"/>
    <w:rsid w:val="00E13F3D"/>
    <w:rsid w:val="00E14156"/>
    <w:rsid w:val="00E21549"/>
    <w:rsid w:val="00E23389"/>
    <w:rsid w:val="00E24967"/>
    <w:rsid w:val="00E2513F"/>
    <w:rsid w:val="00E308C3"/>
    <w:rsid w:val="00E34898"/>
    <w:rsid w:val="00E41AF6"/>
    <w:rsid w:val="00E61127"/>
    <w:rsid w:val="00E63236"/>
    <w:rsid w:val="00E70C0B"/>
    <w:rsid w:val="00E72A3A"/>
    <w:rsid w:val="00E735E2"/>
    <w:rsid w:val="00E85DDB"/>
    <w:rsid w:val="00EA4FF1"/>
    <w:rsid w:val="00EB09B7"/>
    <w:rsid w:val="00EB2A8E"/>
    <w:rsid w:val="00EB6CD7"/>
    <w:rsid w:val="00EC026B"/>
    <w:rsid w:val="00EC6A7A"/>
    <w:rsid w:val="00EE7D7C"/>
    <w:rsid w:val="00EF09A1"/>
    <w:rsid w:val="00EF1C6B"/>
    <w:rsid w:val="00EF543E"/>
    <w:rsid w:val="00EF6A85"/>
    <w:rsid w:val="00F01CEC"/>
    <w:rsid w:val="00F02945"/>
    <w:rsid w:val="00F15512"/>
    <w:rsid w:val="00F257F6"/>
    <w:rsid w:val="00F25D98"/>
    <w:rsid w:val="00F300FB"/>
    <w:rsid w:val="00F363E4"/>
    <w:rsid w:val="00F43397"/>
    <w:rsid w:val="00F476F7"/>
    <w:rsid w:val="00F561E9"/>
    <w:rsid w:val="00F5667A"/>
    <w:rsid w:val="00F75AAA"/>
    <w:rsid w:val="00F76820"/>
    <w:rsid w:val="00F7693D"/>
    <w:rsid w:val="00F9597D"/>
    <w:rsid w:val="00FB4A3B"/>
    <w:rsid w:val="00FB6386"/>
    <w:rsid w:val="00FB6DC9"/>
    <w:rsid w:val="00FC1ACE"/>
    <w:rsid w:val="00FC4A5D"/>
    <w:rsid w:val="00FD0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NOZchn">
    <w:name w:val="NO Zchn"/>
    <w:link w:val="NO"/>
    <w:qFormat/>
    <w:rsid w:val="00C24378"/>
    <w:rPr>
      <w:rFonts w:ascii="Times New Roman" w:hAnsi="Times New Roman"/>
      <w:lang w:val="en-GB" w:eastAsia="en-US"/>
    </w:rPr>
  </w:style>
  <w:style w:type="paragraph" w:customStyle="1" w:styleId="Guidance">
    <w:name w:val="Guidance"/>
    <w:basedOn w:val="Normal"/>
    <w:rsid w:val="00F43397"/>
    <w:rPr>
      <w:i/>
      <w:color w:val="0000FF"/>
    </w:rPr>
  </w:style>
  <w:style w:type="character" w:customStyle="1" w:styleId="NOChar">
    <w:name w:val="NO Char"/>
    <w:qFormat/>
    <w:rsid w:val="008D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836723719">
      <w:bodyDiv w:val="1"/>
      <w:marLeft w:val="0"/>
      <w:marRight w:val="0"/>
      <w:marTop w:val="0"/>
      <w:marBottom w:val="0"/>
      <w:divBdr>
        <w:top w:val="none" w:sz="0" w:space="0" w:color="auto"/>
        <w:left w:val="none" w:sz="0" w:space="0" w:color="auto"/>
        <w:bottom w:val="none" w:sz="0" w:space="0" w:color="auto"/>
        <w:right w:val="none" w:sz="0" w:space="0" w:color="auto"/>
      </w:divBdr>
    </w:div>
    <w:div w:id="112342575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dimpact.or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greeningofstreaming.org/" TargetMode="Externa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yperlink" Target="https://papers.ssrn.com/sol3/papers.cfm?abstract_id=442426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ultrahdforum.org/ibc2023-press-release-ultra-hd-forum-to-showcase-efficient-hdr-sdr-sustainability-demo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933</TotalTime>
  <Pages>5</Pages>
  <Words>2109</Words>
  <Characters>11601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342</cp:revision>
  <cp:lastPrinted>1899-12-31T23:00:00Z</cp:lastPrinted>
  <dcterms:created xsi:type="dcterms:W3CDTF">2024-03-27T09:27:00Z</dcterms:created>
  <dcterms:modified xsi:type="dcterms:W3CDTF">2024-05-07T17:33:00Z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